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119F7" w14:textId="7AB8DC5A" w:rsidR="007628B8" w:rsidRDefault="007628B8" w:rsidP="007628B8">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C4-200538</w:t>
      </w:r>
    </w:p>
    <w:p w14:paraId="79AE08D2" w14:textId="77777777" w:rsidR="007628B8" w:rsidRDefault="007628B8" w:rsidP="007628B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1ACEBE2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07197">
              <w:rPr>
                <w:b/>
                <w:noProof/>
                <w:sz w:val="28"/>
              </w:rPr>
              <w:t>9</w:t>
            </w:r>
            <w:r w:rsidR="00E251DC">
              <w:rPr>
                <w:b/>
                <w:noProof/>
                <w:sz w:val="28"/>
              </w:rPr>
              <w:t>.</w:t>
            </w:r>
            <w:r w:rsidR="00707197">
              <w:rPr>
                <w:b/>
                <w:noProof/>
                <w:sz w:val="28"/>
              </w:rPr>
              <w:t>5</w:t>
            </w:r>
            <w:r w:rsidR="00C62750">
              <w:rPr>
                <w:b/>
                <w:noProof/>
                <w:sz w:val="28"/>
              </w:rPr>
              <w:t>71</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4F11509C" w:rsidR="001E41F3" w:rsidRPr="00410371" w:rsidRDefault="0037540E" w:rsidP="00547111">
            <w:pPr>
              <w:pStyle w:val="CRCoverPage"/>
              <w:spacing w:after="0"/>
              <w:rPr>
                <w:noProof/>
              </w:rPr>
            </w:pPr>
            <w:r>
              <w:rPr>
                <w:b/>
                <w:noProof/>
                <w:sz w:val="28"/>
              </w:rPr>
              <w:t>0174</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59DB8757" w:rsidR="001E41F3" w:rsidRPr="00410371" w:rsidRDefault="007628B8" w:rsidP="00E13F3D">
            <w:pPr>
              <w:pStyle w:val="CRCoverPage"/>
              <w:spacing w:after="0"/>
              <w:jc w:val="center"/>
              <w:rPr>
                <w:b/>
                <w:noProof/>
              </w:rPr>
            </w:pPr>
            <w:r>
              <w:rPr>
                <w:b/>
                <w:noProof/>
                <w:sz w:val="28"/>
              </w:rPr>
              <w:t>2</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3587D98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707197">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FB64C6"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2410AEF9" w:rsidR="001E41F3" w:rsidRPr="00FB64C6" w:rsidRDefault="006634D9">
            <w:pPr>
              <w:pStyle w:val="CRCoverPage"/>
              <w:spacing w:after="0"/>
              <w:ind w:left="100"/>
              <w:rPr>
                <w:noProof/>
              </w:rPr>
            </w:pPr>
            <w:r w:rsidRPr="00FB64C6">
              <w:rPr>
                <w:lang w:eastAsia="zh-CN"/>
              </w:rPr>
              <w:t xml:space="preserve">PEI for </w:t>
            </w:r>
            <w:r w:rsidR="00FB64C6" w:rsidRPr="00FB64C6">
              <w:rPr>
                <w:lang w:eastAsia="zh-CN"/>
              </w:rPr>
              <w:t>5G-RG</w:t>
            </w:r>
            <w:r w:rsidR="00FB64C6">
              <w:rPr>
                <w:lang w:eastAsia="zh-CN"/>
              </w:rPr>
              <w:t>/FN-RG and for UEs not supporting any 3GPP access technologies</w:t>
            </w:r>
          </w:p>
        </w:tc>
      </w:tr>
      <w:tr w:rsidR="001E41F3" w:rsidRPr="00FB64C6" w14:paraId="0AE3F52C" w14:textId="77777777" w:rsidTr="00547111">
        <w:tc>
          <w:tcPr>
            <w:tcW w:w="1843" w:type="dxa"/>
            <w:tcBorders>
              <w:left w:val="single" w:sz="4" w:space="0" w:color="auto"/>
            </w:tcBorders>
          </w:tcPr>
          <w:p w14:paraId="2D0B6F73" w14:textId="77777777" w:rsidR="001E41F3" w:rsidRPr="00FB64C6"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Pr="00FB64C6"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6BDAC3AA" w:rsidR="001E41F3" w:rsidRDefault="00E251DC">
            <w:pPr>
              <w:pStyle w:val="CRCoverPage"/>
              <w:spacing w:after="0"/>
              <w:ind w:left="100"/>
              <w:rPr>
                <w:noProof/>
              </w:rPr>
            </w:pPr>
            <w:r>
              <w:rPr>
                <w:noProof/>
              </w:rPr>
              <w:t>Nokia, Nokia Shanghai Bell</w:t>
            </w:r>
            <w:r w:rsidR="00A517D4">
              <w:rPr>
                <w:noProof/>
              </w:rPr>
              <w:t xml:space="preserve">, </w:t>
            </w:r>
            <w:r w:rsidR="00A517D4">
              <w:rPr>
                <w:lang w:val="en-US"/>
              </w:rPr>
              <w:t>Charter Communications</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165C120B" w:rsidR="001E41F3" w:rsidRDefault="00B87A6D">
            <w:pPr>
              <w:pStyle w:val="CRCoverPage"/>
              <w:spacing w:after="0"/>
              <w:ind w:left="100"/>
              <w:rPr>
                <w:noProof/>
              </w:rPr>
            </w:pPr>
            <w:r>
              <w:t>5WWC</w:t>
            </w:r>
            <w:r w:rsidR="00E228B5">
              <w:t xml:space="preserve">, </w:t>
            </w:r>
            <w:r w:rsidR="00E228B5">
              <w:rPr>
                <w:noProof/>
              </w:rPr>
              <w:t>TEI16, 5GS_Ph1-CT</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3184F7A3" w:rsidR="001E41F3" w:rsidRDefault="00B87A6D">
            <w:pPr>
              <w:pStyle w:val="CRCoverPage"/>
              <w:spacing w:after="0"/>
              <w:ind w:left="100"/>
              <w:rPr>
                <w:noProof/>
              </w:rPr>
            </w:pPr>
            <w:r>
              <w:rPr>
                <w:noProof/>
              </w:rPr>
              <w:t>2020-01-17</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6CC0A48B" w:rsidR="001E41F3" w:rsidRDefault="00A517D4"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50BD6" w14:textId="5D67C711" w:rsidR="0005319A" w:rsidRDefault="005B51AD" w:rsidP="0011666A">
            <w:pPr>
              <w:pStyle w:val="CRCoverPage"/>
              <w:spacing w:after="0"/>
              <w:ind w:left="100"/>
              <w:rPr>
                <w:lang w:val="en-US"/>
              </w:rPr>
            </w:pPr>
            <w:r>
              <w:rPr>
                <w:lang w:val="en-US"/>
              </w:rPr>
              <w:t xml:space="preserve">Clause 5.9.3 of TS 23.501 specifies: </w:t>
            </w:r>
          </w:p>
          <w:p w14:paraId="32169241" w14:textId="26F58595" w:rsidR="005B51AD" w:rsidRDefault="005B51AD" w:rsidP="0011666A">
            <w:pPr>
              <w:pStyle w:val="CRCoverPage"/>
              <w:spacing w:after="0"/>
              <w:ind w:left="100"/>
              <w:rPr>
                <w:lang w:val="en-US"/>
              </w:rPr>
            </w:pPr>
          </w:p>
          <w:p w14:paraId="4B81E977" w14:textId="77777777" w:rsidR="005B51AD" w:rsidRPr="005B51AD" w:rsidRDefault="005B51AD" w:rsidP="005B51AD">
            <w:pPr>
              <w:ind w:left="284"/>
              <w:rPr>
                <w:i/>
              </w:rPr>
            </w:pPr>
            <w:r w:rsidRPr="005B51AD">
              <w:rPr>
                <w:i/>
              </w:rPr>
              <w:t>In the scope of this release, the PEI may be one of the following:</w:t>
            </w:r>
          </w:p>
          <w:p w14:paraId="51E64947" w14:textId="77777777" w:rsidR="005B51AD" w:rsidRPr="005B51AD" w:rsidRDefault="005B51AD" w:rsidP="005B51AD">
            <w:pPr>
              <w:pStyle w:val="B1"/>
              <w:ind w:left="852"/>
              <w:rPr>
                <w:i/>
              </w:rPr>
            </w:pPr>
            <w:r w:rsidRPr="005B51AD">
              <w:rPr>
                <w:i/>
              </w:rPr>
              <w:t>-</w:t>
            </w:r>
            <w:r w:rsidRPr="005B51AD">
              <w:rPr>
                <w:i/>
              </w:rPr>
              <w:tab/>
              <w:t>for UEs that support at least one 3GPP access technology, an IMEI or IMEISV, as defined in TS 23.003 [19];</w:t>
            </w:r>
          </w:p>
          <w:p w14:paraId="0A961AD6" w14:textId="77777777" w:rsidR="005B51AD" w:rsidRPr="005B51AD" w:rsidRDefault="005B51AD" w:rsidP="005B51AD">
            <w:pPr>
              <w:pStyle w:val="B1"/>
              <w:ind w:left="852"/>
              <w:rPr>
                <w:i/>
              </w:rPr>
            </w:pPr>
            <w:r w:rsidRPr="005B51AD">
              <w:rPr>
                <w:i/>
              </w:rPr>
              <w:t>-</w:t>
            </w:r>
            <w:r w:rsidRPr="005B51AD">
              <w:rPr>
                <w:i/>
              </w:rPr>
              <w:tab/>
            </w:r>
            <w:r w:rsidRPr="005B51AD">
              <w:rPr>
                <w:i/>
                <w:highlight w:val="yellow"/>
              </w:rPr>
              <w:t>PEI used in case of W-5GAN access as further specified in TS 23.316</w:t>
            </w:r>
            <w:r w:rsidRPr="005B51AD">
              <w:rPr>
                <w:i/>
              </w:rPr>
              <w:t> [84].</w:t>
            </w:r>
          </w:p>
          <w:p w14:paraId="3B9048C0" w14:textId="59C58D27" w:rsidR="005B51AD" w:rsidRDefault="005B51AD" w:rsidP="005B51AD">
            <w:pPr>
              <w:pStyle w:val="B1"/>
              <w:ind w:left="852"/>
              <w:rPr>
                <w:i/>
              </w:rPr>
            </w:pPr>
            <w:r w:rsidRPr="005B51AD">
              <w:rPr>
                <w:i/>
              </w:rPr>
              <w:t>-</w:t>
            </w:r>
            <w:r w:rsidRPr="005B51AD">
              <w:rPr>
                <w:i/>
              </w:rPr>
              <w:tab/>
            </w:r>
            <w:r w:rsidRPr="005B51AD">
              <w:rPr>
                <w:i/>
                <w:highlight w:val="yellow"/>
              </w:rPr>
              <w:t xml:space="preserve">for UEs not supporting any 3GPP access technologies, the </w:t>
            </w:r>
            <w:r w:rsidRPr="005B51AD">
              <w:rPr>
                <w:b/>
                <w:i/>
                <w:highlight w:val="yellow"/>
              </w:rPr>
              <w:t>IEEE Extended Unique Identifier EUI-64</w:t>
            </w:r>
            <w:r w:rsidRPr="005B51AD">
              <w:rPr>
                <w:i/>
                <w:highlight w:val="yellow"/>
              </w:rPr>
              <w:t> [113] of the access technology the UE uses to connect to the 5GC</w:t>
            </w:r>
            <w:r w:rsidRPr="005B51AD">
              <w:rPr>
                <w:i/>
              </w:rPr>
              <w:t>.</w:t>
            </w:r>
          </w:p>
          <w:p w14:paraId="341260EC" w14:textId="5949C4C0" w:rsidR="005B51AD" w:rsidRDefault="005B51AD" w:rsidP="0011666A">
            <w:pPr>
              <w:pStyle w:val="CRCoverPage"/>
              <w:spacing w:after="0"/>
              <w:ind w:left="100"/>
            </w:pPr>
            <w:r>
              <w:t xml:space="preserve">Clause 4.7.7 of TS 23.316 further specifies: </w:t>
            </w:r>
          </w:p>
          <w:p w14:paraId="7E0DDC47" w14:textId="74C88A86" w:rsidR="005B51AD" w:rsidRDefault="005B51AD" w:rsidP="0011666A">
            <w:pPr>
              <w:pStyle w:val="CRCoverPage"/>
              <w:spacing w:after="0"/>
              <w:ind w:left="100"/>
            </w:pPr>
          </w:p>
          <w:p w14:paraId="7EEEB0E7" w14:textId="77777777" w:rsidR="005B51AD" w:rsidRPr="005B51AD" w:rsidRDefault="005B51AD" w:rsidP="005B51AD">
            <w:pPr>
              <w:ind w:left="284"/>
              <w:rPr>
                <w:i/>
              </w:rPr>
            </w:pPr>
            <w:r w:rsidRPr="005B51AD">
              <w:rPr>
                <w:i/>
              </w:rPr>
              <w:t xml:space="preserve">For FN-RG (i.e. FN-BRG and FN-CRG), the W-AGF shall provide </w:t>
            </w:r>
            <w:r w:rsidRPr="005B51AD">
              <w:rPr>
                <w:i/>
                <w:highlight w:val="yellow"/>
              </w:rPr>
              <w:t>a PEI containing</w:t>
            </w:r>
            <w:r w:rsidRPr="005B51AD">
              <w:rPr>
                <w:i/>
              </w:rPr>
              <w:t>:</w:t>
            </w:r>
          </w:p>
          <w:p w14:paraId="260578D8" w14:textId="77777777" w:rsidR="005B51AD" w:rsidRPr="005B51AD" w:rsidRDefault="005B51AD" w:rsidP="005B51AD">
            <w:pPr>
              <w:pStyle w:val="B1"/>
              <w:ind w:left="852"/>
              <w:rPr>
                <w:i/>
              </w:rPr>
            </w:pPr>
            <w:r w:rsidRPr="005B51AD">
              <w:rPr>
                <w:i/>
              </w:rPr>
              <w:t>-</w:t>
            </w:r>
            <w:r w:rsidRPr="005B51AD">
              <w:rPr>
                <w:i/>
              </w:rPr>
              <w:tab/>
              <w:t>The FN-RG MAC address: this shall be used by the W-AGF when it is known by configuration that the MAC address received by the W-AGF is unique (no other entity can use the same MAC address) and corresponds to the permanent MAC address configured on the RG by the manufacturer.</w:t>
            </w:r>
          </w:p>
          <w:p w14:paraId="3AF9B1BD" w14:textId="77777777" w:rsidR="005B51AD" w:rsidRPr="005B51AD" w:rsidRDefault="005B51AD" w:rsidP="005B51AD">
            <w:pPr>
              <w:pStyle w:val="NO"/>
              <w:ind w:left="1419"/>
              <w:rPr>
                <w:i/>
              </w:rPr>
            </w:pPr>
            <w:r w:rsidRPr="005B51AD">
              <w:rPr>
                <w:i/>
              </w:rPr>
              <w:t>NOTE 1:</w:t>
            </w:r>
            <w:r w:rsidRPr="005B51AD">
              <w:rPr>
                <w:i/>
              </w:rPr>
              <w:tab/>
              <w:t>This assumes that the W-AGF can see the actual permanent MAC address of the FN-RG and not the MAC address of any intermediate entity (e.g. DSLAM).</w:t>
            </w:r>
          </w:p>
          <w:p w14:paraId="18246D24" w14:textId="77777777" w:rsidR="005B51AD" w:rsidRPr="005B51AD" w:rsidRDefault="005B51AD" w:rsidP="005B51AD">
            <w:pPr>
              <w:pStyle w:val="B1"/>
              <w:ind w:left="852"/>
              <w:rPr>
                <w:i/>
              </w:rPr>
            </w:pPr>
            <w:r w:rsidRPr="005B51AD">
              <w:rPr>
                <w:i/>
              </w:rPr>
              <w:t>-</w:t>
            </w:r>
            <w:r w:rsidRPr="005B51AD">
              <w:rPr>
                <w:i/>
              </w:rPr>
              <w:tab/>
              <w:t xml:space="preserve">The </w:t>
            </w:r>
            <w:r w:rsidRPr="005B51AD">
              <w:rPr>
                <w:i/>
                <w:highlight w:val="yellow"/>
              </w:rPr>
              <w:t>MAC address received by the W-AGF, together with an indication provided by the W-AGF that this address cannot be used as an Equipment identifier of the FN-RG</w:t>
            </w:r>
            <w:r w:rsidRPr="005B51AD">
              <w:rPr>
                <w:i/>
              </w:rPr>
              <w:t xml:space="preserve">: this shall be used by the W-AGF when the </w:t>
            </w:r>
            <w:r w:rsidRPr="005B51AD">
              <w:rPr>
                <w:i/>
              </w:rPr>
              <w:lastRenderedPageBreak/>
              <w:t>conditions to provide a PEI containing the FN-RG MAC address are not met.</w:t>
            </w:r>
          </w:p>
          <w:p w14:paraId="29321578" w14:textId="77777777" w:rsidR="0011666A" w:rsidRDefault="0011666A" w:rsidP="00596CFA">
            <w:pPr>
              <w:pStyle w:val="CRCoverPage"/>
              <w:spacing w:after="0"/>
              <w:ind w:left="100"/>
              <w:rPr>
                <w:noProof/>
              </w:rPr>
            </w:pPr>
          </w:p>
          <w:p w14:paraId="6C67BB7F" w14:textId="6B53F666" w:rsidR="006634D9" w:rsidRDefault="009C031A" w:rsidP="00596CFA">
            <w:pPr>
              <w:pStyle w:val="CRCoverPage"/>
              <w:spacing w:after="0"/>
              <w:ind w:left="100"/>
              <w:rPr>
                <w:noProof/>
              </w:rPr>
            </w:pPr>
            <w:r>
              <w:rPr>
                <w:noProof/>
              </w:rPr>
              <w:t>Besides, the pattern given for a MAC address does not match the example.</w:t>
            </w:r>
          </w:p>
          <w:p w14:paraId="0F20A251" w14:textId="566FB7D3" w:rsidR="006634D9" w:rsidRDefault="006634D9" w:rsidP="00596CFA">
            <w:pPr>
              <w:pStyle w:val="CRCoverPage"/>
              <w:spacing w:after="0"/>
              <w:ind w:left="100"/>
              <w:rPr>
                <w:noProof/>
              </w:rPr>
            </w:pPr>
            <w:r>
              <w:rPr>
                <w:noProof/>
              </w:rPr>
              <w:t>And the description of the MAC address does only refer to 5G-CRG and FN-CRG.</w:t>
            </w:r>
          </w:p>
          <w:p w14:paraId="544D6000" w14:textId="7FB20B48" w:rsidR="009C031A" w:rsidRDefault="009C031A" w:rsidP="00596CFA">
            <w:pPr>
              <w:pStyle w:val="CRCoverPage"/>
              <w:spacing w:after="0"/>
              <w:ind w:left="100"/>
              <w:rPr>
                <w:noProof/>
              </w:rPr>
            </w:pPr>
            <w:r>
              <w:rPr>
                <w:noProof/>
              </w:rPr>
              <w:t xml:space="preserve"> </w:t>
            </w: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1F1979" w14:textId="7D3FEEA1" w:rsidR="009C031A" w:rsidRDefault="009C031A" w:rsidP="00B756E7">
            <w:pPr>
              <w:pStyle w:val="CRCoverPage"/>
              <w:spacing w:after="0"/>
              <w:ind w:left="100"/>
              <w:rPr>
                <w:lang w:val="en-US"/>
              </w:rPr>
            </w:pPr>
            <w:r>
              <w:rPr>
                <w:lang w:val="en-US"/>
              </w:rPr>
              <w:t>The PEI pattern is extended to enable the encoding of a</w:t>
            </w:r>
            <w:r w:rsidR="006634D9">
              <w:rPr>
                <w:lang w:val="en-US"/>
              </w:rPr>
              <w:t>n</w:t>
            </w:r>
            <w:r>
              <w:rPr>
                <w:lang w:val="en-US"/>
              </w:rPr>
              <w:t xml:space="preserve"> EUI-64 address</w:t>
            </w:r>
            <w:r w:rsidR="006634D9">
              <w:rPr>
                <w:lang w:val="en-US"/>
              </w:rPr>
              <w:t xml:space="preserve"> and </w:t>
            </w:r>
            <w:r>
              <w:rPr>
                <w:lang w:val="en-US"/>
              </w:rPr>
              <w:t>the indication that a MAC address cannot be trusted for regulatory services</w:t>
            </w:r>
          </w:p>
          <w:p w14:paraId="543B6A42" w14:textId="429FE342" w:rsidR="009C031A" w:rsidRDefault="009C031A" w:rsidP="00B756E7">
            <w:pPr>
              <w:pStyle w:val="CRCoverPage"/>
              <w:spacing w:after="0"/>
              <w:ind w:left="100"/>
              <w:rPr>
                <w:lang w:val="en-US"/>
              </w:rPr>
            </w:pPr>
          </w:p>
          <w:p w14:paraId="0ADE21CA" w14:textId="7E7EB4DA" w:rsidR="009C031A" w:rsidRDefault="009C031A" w:rsidP="00B756E7">
            <w:pPr>
              <w:pStyle w:val="CRCoverPage"/>
              <w:spacing w:after="0"/>
              <w:ind w:left="100"/>
              <w:rPr>
                <w:lang w:val="en-US"/>
              </w:rPr>
            </w:pPr>
            <w:r>
              <w:rPr>
                <w:lang w:val="en-US"/>
              </w:rPr>
              <w:t>The MAC pattern is also corrected.</w:t>
            </w:r>
          </w:p>
          <w:p w14:paraId="5DED17CA" w14:textId="6BB67F51" w:rsidR="006634D9" w:rsidRDefault="006634D9" w:rsidP="00B756E7">
            <w:pPr>
              <w:pStyle w:val="CRCoverPage"/>
              <w:spacing w:after="0"/>
              <w:ind w:left="100"/>
              <w:rPr>
                <w:lang w:val="en-US"/>
              </w:rPr>
            </w:pPr>
          </w:p>
          <w:p w14:paraId="533F2595" w14:textId="32D9F623" w:rsidR="006634D9" w:rsidRDefault="006634D9" w:rsidP="00B756E7">
            <w:pPr>
              <w:pStyle w:val="CRCoverPage"/>
              <w:spacing w:after="0"/>
              <w:ind w:left="100"/>
              <w:rPr>
                <w:lang w:val="en-US"/>
              </w:rPr>
            </w:pPr>
            <w:r>
              <w:rPr>
                <w:lang w:val="en-US"/>
              </w:rPr>
              <w:t>A 5G-BRG and FN-BRG can also provide a MAC address.</w:t>
            </w:r>
          </w:p>
          <w:p w14:paraId="26D92D6B" w14:textId="6F6B8F37" w:rsidR="00B756E7" w:rsidRDefault="00B756E7" w:rsidP="00B756E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E3F0C" w14:textId="17E34C08" w:rsidR="00A119AC" w:rsidRDefault="00DC0822">
            <w:pPr>
              <w:pStyle w:val="CRCoverPage"/>
              <w:spacing w:after="0"/>
              <w:ind w:left="100"/>
              <w:rPr>
                <w:noProof/>
              </w:rPr>
            </w:pPr>
            <w:r>
              <w:rPr>
                <w:noProof/>
              </w:rPr>
              <w:t>Stage 2 requirements cannot be supported.</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744E6C52" w:rsidR="001E41F3" w:rsidRDefault="009C031A">
            <w:pPr>
              <w:pStyle w:val="CRCoverPage"/>
              <w:spacing w:after="0"/>
              <w:ind w:left="100"/>
              <w:rPr>
                <w:noProof/>
              </w:rPr>
            </w:pPr>
            <w:r>
              <w:t>2, 3.2, 5.3.2,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928807" w14:textId="2F193599" w:rsidR="00C256BB" w:rsidRDefault="009C3B58" w:rsidP="00572465">
            <w:pPr>
              <w:pStyle w:val="CRCoverPage"/>
              <w:spacing w:after="0"/>
              <w:ind w:left="100"/>
              <w:rPr>
                <w:noProof/>
              </w:rPr>
            </w:pPr>
            <w:r>
              <w:rPr>
                <w:noProof/>
              </w:rPr>
              <w:t>The CR introduce</w:t>
            </w:r>
            <w:r w:rsidR="009C031A">
              <w:rPr>
                <w:noProof/>
              </w:rPr>
              <w:t>s backward compatible</w:t>
            </w:r>
            <w:r>
              <w:rPr>
                <w:noProof/>
              </w:rPr>
              <w:t xml:space="preserve"> </w:t>
            </w:r>
            <w:r w:rsidR="00DC0822">
              <w:rPr>
                <w:noProof/>
              </w:rPr>
              <w:t>corrections</w:t>
            </w:r>
            <w:r>
              <w:rPr>
                <w:noProof/>
              </w:rPr>
              <w:t xml:space="preserve"> to the OpenAPI specification fil</w:t>
            </w:r>
            <w:r w:rsidR="009C031A">
              <w:rPr>
                <w:noProof/>
              </w:rPr>
              <w:t xml:space="preserve">e impacting the following APIs: </w:t>
            </w:r>
          </w:p>
          <w:p w14:paraId="44418EF4" w14:textId="77777777" w:rsidR="009C031A" w:rsidRDefault="009C031A" w:rsidP="00572465">
            <w:pPr>
              <w:pStyle w:val="CRCoverPage"/>
              <w:spacing w:after="0"/>
              <w:ind w:left="100"/>
              <w:rPr>
                <w:noProof/>
              </w:rPr>
            </w:pPr>
          </w:p>
          <w:p w14:paraId="2FEDBB2E" w14:textId="70D20DB7" w:rsidR="009C031A" w:rsidRDefault="009C031A" w:rsidP="009C031A">
            <w:pPr>
              <w:pStyle w:val="CRCoverPage"/>
              <w:spacing w:after="0"/>
              <w:ind w:left="100"/>
              <w:rPr>
                <w:noProof/>
              </w:rPr>
            </w:pPr>
            <w:r w:rsidRPr="009C031A">
              <w:rPr>
                <w:noProof/>
              </w:rPr>
              <w:t>TS29502_Nsmf_PDUSession</w:t>
            </w:r>
          </w:p>
          <w:p w14:paraId="05871672" w14:textId="4084B698" w:rsidR="009C031A" w:rsidRDefault="009C031A" w:rsidP="009C031A">
            <w:pPr>
              <w:pStyle w:val="CRCoverPage"/>
              <w:spacing w:after="0"/>
              <w:ind w:left="100"/>
              <w:rPr>
                <w:noProof/>
              </w:rPr>
            </w:pPr>
            <w:r w:rsidRPr="009C031A">
              <w:rPr>
                <w:noProof/>
              </w:rPr>
              <w:t>TS29503_Nudm_EE</w:t>
            </w:r>
          </w:p>
          <w:p w14:paraId="5EE4B4A4" w14:textId="3F1FD055" w:rsidR="009C031A" w:rsidRDefault="009C031A" w:rsidP="009C031A">
            <w:pPr>
              <w:pStyle w:val="CRCoverPage"/>
              <w:spacing w:after="0"/>
              <w:ind w:left="100"/>
              <w:rPr>
                <w:noProof/>
              </w:rPr>
            </w:pPr>
            <w:r w:rsidRPr="009C031A">
              <w:rPr>
                <w:noProof/>
              </w:rPr>
              <w:t>TS29503_Nudm_UECM</w:t>
            </w:r>
          </w:p>
          <w:p w14:paraId="31243052" w14:textId="682850B6" w:rsidR="009C031A" w:rsidRDefault="009C031A" w:rsidP="009C031A">
            <w:pPr>
              <w:pStyle w:val="CRCoverPage"/>
              <w:spacing w:after="0"/>
              <w:ind w:left="100"/>
              <w:rPr>
                <w:noProof/>
              </w:rPr>
            </w:pPr>
            <w:r w:rsidRPr="009C031A">
              <w:rPr>
                <w:noProof/>
              </w:rPr>
              <w:t>TS29505_Subscription_Data</w:t>
            </w:r>
          </w:p>
          <w:p w14:paraId="4C01B145" w14:textId="46B1AD2B" w:rsidR="009C031A" w:rsidRDefault="009C031A" w:rsidP="009C031A">
            <w:pPr>
              <w:pStyle w:val="CRCoverPage"/>
              <w:spacing w:after="0"/>
              <w:ind w:left="100"/>
              <w:rPr>
                <w:noProof/>
              </w:rPr>
            </w:pPr>
            <w:r w:rsidRPr="009C031A">
              <w:rPr>
                <w:noProof/>
              </w:rPr>
              <w:t>TS29507_Npcf_AMPolicyControl</w:t>
            </w:r>
          </w:p>
          <w:p w14:paraId="623E021D" w14:textId="3F1CF34E" w:rsidR="009C031A" w:rsidRDefault="009C031A" w:rsidP="009C031A">
            <w:pPr>
              <w:pStyle w:val="CRCoverPage"/>
              <w:spacing w:after="0"/>
              <w:ind w:left="100"/>
              <w:rPr>
                <w:noProof/>
              </w:rPr>
            </w:pPr>
            <w:r w:rsidRPr="009C031A">
              <w:rPr>
                <w:noProof/>
              </w:rPr>
              <w:t>TS29509_Nausf_UEAuthentication</w:t>
            </w:r>
          </w:p>
          <w:p w14:paraId="06852840" w14:textId="1A97CA26" w:rsidR="009C031A" w:rsidRDefault="009C031A" w:rsidP="009C031A">
            <w:pPr>
              <w:pStyle w:val="CRCoverPage"/>
              <w:spacing w:after="0"/>
              <w:ind w:left="100"/>
              <w:rPr>
                <w:noProof/>
              </w:rPr>
            </w:pPr>
            <w:r w:rsidRPr="009C031A">
              <w:rPr>
                <w:noProof/>
              </w:rPr>
              <w:t>TS29511_N5g-eir_EquipmentIdentityCheck</w:t>
            </w:r>
          </w:p>
          <w:p w14:paraId="08DB9E05" w14:textId="291D7B96" w:rsidR="009C031A" w:rsidRDefault="009C031A" w:rsidP="009C031A">
            <w:pPr>
              <w:pStyle w:val="CRCoverPage"/>
              <w:spacing w:after="0"/>
              <w:ind w:left="100"/>
              <w:rPr>
                <w:noProof/>
              </w:rPr>
            </w:pPr>
            <w:r w:rsidRPr="009C031A">
              <w:rPr>
                <w:noProof/>
              </w:rPr>
              <w:t>TS29512_Npcf_SMPolicyControl</w:t>
            </w:r>
          </w:p>
          <w:p w14:paraId="6678770E" w14:textId="66DBBDFC" w:rsidR="009C031A" w:rsidRDefault="009C031A" w:rsidP="009C031A">
            <w:pPr>
              <w:pStyle w:val="CRCoverPage"/>
              <w:spacing w:after="0"/>
              <w:ind w:left="100"/>
              <w:rPr>
                <w:noProof/>
              </w:rPr>
            </w:pPr>
            <w:r w:rsidRPr="009C031A">
              <w:rPr>
                <w:noProof/>
              </w:rPr>
              <w:t>TS29514_Npcf_PolicyAuthorization</w:t>
            </w:r>
          </w:p>
          <w:p w14:paraId="5A1973CC" w14:textId="3DB4E18B" w:rsidR="009C031A" w:rsidRDefault="009C031A" w:rsidP="009C031A">
            <w:pPr>
              <w:pStyle w:val="CRCoverPage"/>
              <w:spacing w:after="0"/>
              <w:ind w:left="100"/>
              <w:rPr>
                <w:noProof/>
              </w:rPr>
            </w:pPr>
            <w:r w:rsidRPr="009C031A">
              <w:rPr>
                <w:noProof/>
              </w:rPr>
              <w:t>TS29518_Namf_Communication</w:t>
            </w:r>
          </w:p>
          <w:p w14:paraId="40C125B1" w14:textId="522CA6E5" w:rsidR="009C031A" w:rsidRDefault="009C031A" w:rsidP="009C031A">
            <w:pPr>
              <w:pStyle w:val="CRCoverPage"/>
              <w:spacing w:after="0"/>
              <w:ind w:left="100"/>
              <w:rPr>
                <w:noProof/>
              </w:rPr>
            </w:pPr>
            <w:r w:rsidRPr="009C031A">
              <w:rPr>
                <w:noProof/>
              </w:rPr>
              <w:t>TS29518_Namf_EventExposure</w:t>
            </w:r>
          </w:p>
          <w:p w14:paraId="5A49B2C0" w14:textId="5D9B1D39" w:rsidR="009C031A" w:rsidRDefault="009C031A" w:rsidP="009C031A">
            <w:pPr>
              <w:pStyle w:val="CRCoverPage"/>
              <w:spacing w:after="0"/>
              <w:ind w:left="100"/>
              <w:rPr>
                <w:noProof/>
              </w:rPr>
            </w:pPr>
            <w:r w:rsidRPr="009C031A">
              <w:rPr>
                <w:noProof/>
              </w:rPr>
              <w:t>TS29518_Namf_Location</w:t>
            </w:r>
          </w:p>
          <w:p w14:paraId="43B819C8" w14:textId="6E414D31" w:rsidR="009C031A" w:rsidRDefault="009C031A" w:rsidP="009C031A">
            <w:pPr>
              <w:pStyle w:val="CRCoverPage"/>
              <w:spacing w:after="0"/>
              <w:ind w:left="100"/>
              <w:rPr>
                <w:noProof/>
              </w:rPr>
            </w:pPr>
            <w:r w:rsidRPr="009C031A">
              <w:rPr>
                <w:noProof/>
              </w:rPr>
              <w:t>TS29519_Policy_Data</w:t>
            </w:r>
          </w:p>
          <w:p w14:paraId="1378B230" w14:textId="50AF77FE" w:rsidR="009C031A" w:rsidRDefault="009C031A" w:rsidP="009C031A">
            <w:pPr>
              <w:pStyle w:val="CRCoverPage"/>
              <w:spacing w:after="0"/>
              <w:ind w:left="100"/>
              <w:rPr>
                <w:noProof/>
              </w:rPr>
            </w:pPr>
            <w:r w:rsidRPr="009C031A">
              <w:rPr>
                <w:noProof/>
              </w:rPr>
              <w:t>TS29525_Npcf_UEPolicyControl</w:t>
            </w:r>
          </w:p>
          <w:p w14:paraId="1B6C1648" w14:textId="6E407F35" w:rsidR="009C031A" w:rsidRDefault="009C031A" w:rsidP="009C031A">
            <w:pPr>
              <w:pStyle w:val="CRCoverPage"/>
              <w:spacing w:after="0"/>
              <w:ind w:left="100"/>
              <w:rPr>
                <w:noProof/>
              </w:rPr>
            </w:pPr>
            <w:r w:rsidRPr="009C031A">
              <w:rPr>
                <w:noProof/>
              </w:rPr>
              <w:t>TS29540_Nsmsf_SMService</w:t>
            </w:r>
          </w:p>
          <w:p w14:paraId="2FB82C1C" w14:textId="22E83CEC" w:rsidR="009C031A" w:rsidRDefault="009C031A" w:rsidP="009C031A">
            <w:pPr>
              <w:pStyle w:val="CRCoverPage"/>
              <w:spacing w:after="0"/>
              <w:ind w:left="100"/>
              <w:rPr>
                <w:noProof/>
              </w:rPr>
            </w:pPr>
            <w:r w:rsidRPr="009C031A">
              <w:rPr>
                <w:noProof/>
              </w:rPr>
              <w:t>TS29571_CommonData.yamlTS29572_Nlmf_Location</w:t>
            </w:r>
          </w:p>
          <w:p w14:paraId="3799A0C0" w14:textId="401E3776" w:rsidR="009C031A" w:rsidRDefault="009C031A" w:rsidP="009C031A">
            <w:pPr>
              <w:pStyle w:val="CRCoverPage"/>
              <w:spacing w:after="0"/>
              <w:ind w:left="100"/>
              <w:rPr>
                <w:noProof/>
              </w:rPr>
            </w:pPr>
            <w:r w:rsidRPr="009C031A">
              <w:rPr>
                <w:noProof/>
              </w:rPr>
              <w:t>TS32291_Nchf_ConvergedCharging</w:t>
            </w:r>
          </w:p>
          <w:p w14:paraId="41EA9ED3" w14:textId="19C6636C" w:rsidR="009C031A" w:rsidRPr="009C031A" w:rsidRDefault="009C031A" w:rsidP="009C031A">
            <w:pPr>
              <w:pStyle w:val="CRCoverPage"/>
              <w:spacing w:after="0"/>
              <w:ind w:left="100"/>
              <w:rPr>
                <w:noProof/>
              </w:rPr>
            </w:pPr>
            <w:r w:rsidRPr="009C031A">
              <w:rPr>
                <w:noProof/>
              </w:rPr>
              <w:t>TS32291_Nchf_OfflineOnlyCharging</w:t>
            </w:r>
          </w:p>
          <w:p w14:paraId="731D4F65" w14:textId="77777777" w:rsidR="009C031A" w:rsidRDefault="009C031A" w:rsidP="00572465">
            <w:pPr>
              <w:pStyle w:val="CRCoverPage"/>
              <w:spacing w:after="0"/>
              <w:ind w:left="100"/>
              <w:rPr>
                <w:noProof/>
              </w:rPr>
            </w:pPr>
          </w:p>
          <w:p w14:paraId="04A59DCD" w14:textId="1C4A8D59" w:rsidR="009C031A" w:rsidRDefault="009C031A"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D5152A" w14:textId="77777777" w:rsidR="00AC1E93" w:rsidRPr="00867FDE" w:rsidRDefault="00AC1E93" w:rsidP="00AC1E93">
      <w:pPr>
        <w:pStyle w:val="Heading1"/>
      </w:pPr>
      <w:bookmarkStart w:id="3" w:name="_Toc24925763"/>
      <w:bookmarkStart w:id="4" w:name="_Toc24925941"/>
      <w:bookmarkStart w:id="5" w:name="_Toc24926117"/>
      <w:bookmarkStart w:id="6" w:name="_Toc27592756"/>
      <w:bookmarkStart w:id="7" w:name="_Toc24925766"/>
      <w:bookmarkStart w:id="8" w:name="_Toc24925944"/>
      <w:bookmarkStart w:id="9" w:name="_Toc24926120"/>
      <w:bookmarkStart w:id="10" w:name="_Toc27592759"/>
      <w:bookmarkStart w:id="11" w:name="_Toc24925802"/>
      <w:bookmarkStart w:id="12" w:name="_Toc24925980"/>
      <w:bookmarkStart w:id="13" w:name="_Toc24926156"/>
      <w:bookmarkStart w:id="14" w:name="_Toc27592795"/>
      <w:bookmarkStart w:id="15" w:name="_Toc24925810"/>
      <w:bookmarkStart w:id="16" w:name="_Toc24925988"/>
      <w:bookmarkStart w:id="17" w:name="_Toc24926164"/>
      <w:bookmarkStart w:id="18" w:name="_Toc27592803"/>
      <w:bookmarkStart w:id="19" w:name="_Toc19695227"/>
      <w:bookmarkStart w:id="20" w:name="_Toc27225292"/>
      <w:bookmarkStart w:id="21" w:name="_Toc19695585"/>
      <w:bookmarkStart w:id="22" w:name="_Toc27225654"/>
      <w:r w:rsidRPr="00867FDE">
        <w:t>2</w:t>
      </w:r>
      <w:r w:rsidRPr="00867FDE">
        <w:tab/>
        <w:t>References</w:t>
      </w:r>
      <w:bookmarkEnd w:id="3"/>
      <w:bookmarkEnd w:id="4"/>
      <w:bookmarkEnd w:id="5"/>
      <w:bookmarkEnd w:id="6"/>
    </w:p>
    <w:p w14:paraId="4999CE1D" w14:textId="77777777" w:rsidR="00AC1E93" w:rsidRPr="00867FDE" w:rsidRDefault="00AC1E93" w:rsidP="00AC1E93">
      <w:r w:rsidRPr="00867FDE">
        <w:t>The following documents contain provisions which, through reference in this text, constitute provisions of the present document.</w:t>
      </w:r>
    </w:p>
    <w:p w14:paraId="2C8510EB" w14:textId="77777777" w:rsidR="00AC1E93" w:rsidRPr="00867FDE" w:rsidRDefault="00AC1E93" w:rsidP="00AC1E93">
      <w:pPr>
        <w:pStyle w:val="B1"/>
      </w:pPr>
      <w:bookmarkStart w:id="23" w:name="OLE_LINK2"/>
      <w:bookmarkStart w:id="24" w:name="OLE_LINK3"/>
      <w:bookmarkStart w:id="25" w:name="OLE_LINK4"/>
      <w:r w:rsidRPr="00867FDE">
        <w:t>-</w:t>
      </w:r>
      <w:r w:rsidRPr="00867FDE">
        <w:tab/>
        <w:t>References are either specific (identified by date of publication, edition number, version number, etc.) or non</w:t>
      </w:r>
      <w:r w:rsidRPr="00867FDE">
        <w:noBreakHyphen/>
        <w:t>specific.</w:t>
      </w:r>
    </w:p>
    <w:p w14:paraId="07E6CDCF" w14:textId="77777777" w:rsidR="00AC1E93" w:rsidRPr="00867FDE" w:rsidRDefault="00AC1E93" w:rsidP="00AC1E93">
      <w:pPr>
        <w:pStyle w:val="B1"/>
      </w:pPr>
      <w:r w:rsidRPr="00867FDE">
        <w:t>-</w:t>
      </w:r>
      <w:r w:rsidRPr="00867FDE">
        <w:tab/>
        <w:t>For a specific reference, subsequent revisions do not apply.</w:t>
      </w:r>
    </w:p>
    <w:p w14:paraId="3C7227C9" w14:textId="77777777" w:rsidR="00AC1E93" w:rsidRPr="00867FDE" w:rsidRDefault="00AC1E93" w:rsidP="00AC1E93">
      <w:pPr>
        <w:pStyle w:val="B1"/>
      </w:pPr>
      <w:r w:rsidRPr="00867FDE">
        <w:t>-</w:t>
      </w:r>
      <w:r w:rsidRPr="00867FDE">
        <w:tab/>
        <w:t>For a non-specific reference, the latest version applies. In the case of a reference to a 3GPP document (including a GSM document), a non-specific reference implicitly refers to the latest version of that document</w:t>
      </w:r>
      <w:r w:rsidRPr="00867FDE">
        <w:rPr>
          <w:i/>
        </w:rPr>
        <w:t xml:space="preserve"> in the same Release as the present document</w:t>
      </w:r>
      <w:r w:rsidRPr="00867FDE">
        <w:t>.</w:t>
      </w:r>
    </w:p>
    <w:bookmarkEnd w:id="23"/>
    <w:bookmarkEnd w:id="24"/>
    <w:bookmarkEnd w:id="25"/>
    <w:p w14:paraId="026D1C98" w14:textId="77777777" w:rsidR="00AC1E93" w:rsidRPr="00867FDE" w:rsidRDefault="00AC1E93" w:rsidP="00AC1E93">
      <w:pPr>
        <w:pStyle w:val="EX"/>
      </w:pPr>
      <w:r w:rsidRPr="00867FDE">
        <w:t>[1]</w:t>
      </w:r>
      <w:r w:rsidRPr="00867FDE">
        <w:tab/>
        <w:t>3GPP TR 21.905: "Vocabulary for 3GPP Specifications".</w:t>
      </w:r>
    </w:p>
    <w:p w14:paraId="2EEEAD24" w14:textId="77777777" w:rsidR="00AC1E93" w:rsidRPr="00867FDE" w:rsidRDefault="00AC1E93" w:rsidP="00AC1E93">
      <w:pPr>
        <w:pStyle w:val="EX"/>
      </w:pPr>
      <w:r w:rsidRPr="00867FDE">
        <w:t>[2]</w:t>
      </w:r>
      <w:r w:rsidRPr="00867FDE">
        <w:tab/>
        <w:t>3GPP TS 29.501: "5G System; Principles and Guidelines for Services Definition; Stage 3".</w:t>
      </w:r>
    </w:p>
    <w:p w14:paraId="15750138" w14:textId="77777777" w:rsidR="00AC1E93" w:rsidRPr="00867FDE" w:rsidRDefault="00AC1E93" w:rsidP="00AC1E93">
      <w:pPr>
        <w:pStyle w:val="EX"/>
        <w:rPr>
          <w:lang w:val="en-US"/>
        </w:rPr>
      </w:pPr>
      <w:r w:rsidRPr="00867FDE">
        <w:rPr>
          <w:snapToGrid w:val="0"/>
        </w:rPr>
        <w:t>[3]</w:t>
      </w:r>
      <w:r w:rsidRPr="00867FDE">
        <w:rPr>
          <w:snapToGrid w:val="0"/>
        </w:rPr>
        <w:tab/>
      </w:r>
      <w:r w:rsidRPr="00867FDE">
        <w:rPr>
          <w:lang w:val="en-US"/>
        </w:rPr>
        <w:t xml:space="preserve">OpenAPI: </w:t>
      </w:r>
      <w:r w:rsidRPr="00867FDE">
        <w:t>"</w:t>
      </w:r>
      <w:r w:rsidRPr="00867FDE">
        <w:rPr>
          <w:lang w:val="en-US"/>
        </w:rPr>
        <w:t>OpenAPI 3.0.0 Specification</w:t>
      </w:r>
      <w:r w:rsidRPr="00867FDE">
        <w:t>"</w:t>
      </w:r>
      <w:r w:rsidRPr="00867FDE">
        <w:rPr>
          <w:lang w:val="en-US"/>
        </w:rPr>
        <w:t xml:space="preserve">, </w:t>
      </w:r>
      <w:hyperlink r:id="rId18" w:history="1">
        <w:r w:rsidRPr="00867FDE">
          <w:rPr>
            <w:rStyle w:val="Hyperlink"/>
            <w:lang w:val="en-US"/>
          </w:rPr>
          <w:t>https://github.com/OAI/OpenAPI-Specification/blob/master/versions/3.0.0.md</w:t>
        </w:r>
      </w:hyperlink>
      <w:r w:rsidRPr="00867FDE">
        <w:rPr>
          <w:lang w:val="en-US"/>
        </w:rPr>
        <w:t>.</w:t>
      </w:r>
    </w:p>
    <w:p w14:paraId="44BC823B" w14:textId="77777777" w:rsidR="00AC1E93" w:rsidRPr="00867FDE" w:rsidRDefault="00AC1E93" w:rsidP="00AC1E93">
      <w:pPr>
        <w:pStyle w:val="EX"/>
        <w:rPr>
          <w:lang w:val="en-US"/>
        </w:rPr>
      </w:pPr>
      <w:r w:rsidRPr="00867FDE">
        <w:rPr>
          <w:lang w:val="en-US"/>
        </w:rPr>
        <w:t>[4]</w:t>
      </w:r>
      <w:r w:rsidRPr="00867FDE">
        <w:rPr>
          <w:lang w:val="en-US"/>
        </w:rPr>
        <w:tab/>
        <w:t>IETF RFC 1166: "</w:t>
      </w:r>
      <w:r w:rsidRPr="00867FDE">
        <w:t>Internet Numbers</w:t>
      </w:r>
      <w:r w:rsidRPr="00867FDE">
        <w:rPr>
          <w:lang w:val="en-US"/>
        </w:rPr>
        <w:t>".</w:t>
      </w:r>
    </w:p>
    <w:p w14:paraId="0EDCF6D1" w14:textId="77777777" w:rsidR="00AC1E93" w:rsidRPr="00867FDE" w:rsidRDefault="00AC1E93" w:rsidP="00AC1E93">
      <w:pPr>
        <w:pStyle w:val="EX"/>
        <w:rPr>
          <w:lang w:val="en-US"/>
        </w:rPr>
      </w:pPr>
      <w:r w:rsidRPr="00867FDE">
        <w:rPr>
          <w:lang w:val="en-US"/>
        </w:rPr>
        <w:t>[5]</w:t>
      </w:r>
      <w:r w:rsidRPr="00867FDE">
        <w:rPr>
          <w:lang w:val="en-US"/>
        </w:rPr>
        <w:tab/>
        <w:t>IETF RFC 5952: "A recommendation for IPv6 address text representation".</w:t>
      </w:r>
    </w:p>
    <w:p w14:paraId="4DF55A2F" w14:textId="77777777" w:rsidR="00AC1E93" w:rsidRPr="00867FDE" w:rsidRDefault="00AC1E93" w:rsidP="00AC1E93">
      <w:pPr>
        <w:pStyle w:val="EX"/>
      </w:pPr>
      <w:r w:rsidRPr="00867FDE">
        <w:t>[6]</w:t>
      </w:r>
      <w:r w:rsidRPr="00867FDE">
        <w:tab/>
        <w:t>IETF RFC 3986: "Uniform Resource Identifier (URI): Generic Syntax".</w:t>
      </w:r>
    </w:p>
    <w:p w14:paraId="5891A7FF" w14:textId="77777777" w:rsidR="00AC1E93" w:rsidRPr="00867FDE" w:rsidRDefault="00AC1E93" w:rsidP="00AC1E93">
      <w:pPr>
        <w:pStyle w:val="EX"/>
      </w:pPr>
      <w:r w:rsidRPr="00867FDE">
        <w:t>[7]</w:t>
      </w:r>
      <w:r w:rsidRPr="00867FDE">
        <w:tab/>
        <w:t>3GPP TS 23.003: "Numbering, addressing and identification".</w:t>
      </w:r>
    </w:p>
    <w:p w14:paraId="66E6C331" w14:textId="77777777" w:rsidR="00AC1E93" w:rsidRPr="00867FDE" w:rsidRDefault="00AC1E93" w:rsidP="00AC1E93">
      <w:pPr>
        <w:pStyle w:val="EX"/>
      </w:pPr>
      <w:r w:rsidRPr="00867FDE">
        <w:t>[8]</w:t>
      </w:r>
      <w:r w:rsidRPr="00867FDE">
        <w:tab/>
        <w:t>3GPP TS 23.501: "System Architecture for the 5G System; Stage 2".</w:t>
      </w:r>
    </w:p>
    <w:p w14:paraId="3DDB1BAC" w14:textId="77777777" w:rsidR="00AC1E93" w:rsidRPr="00867FDE" w:rsidRDefault="00AC1E93" w:rsidP="00AC1E93">
      <w:pPr>
        <w:pStyle w:val="EX"/>
      </w:pPr>
      <w:r w:rsidRPr="00867FDE">
        <w:t>[9]</w:t>
      </w:r>
      <w:r w:rsidRPr="00867FDE">
        <w:tab/>
        <w:t>IETF RFC 7807: "Problem Details for HTTP APIs".</w:t>
      </w:r>
    </w:p>
    <w:p w14:paraId="19C16C67" w14:textId="77777777" w:rsidR="00AC1E93" w:rsidRPr="00867FDE" w:rsidRDefault="00AC1E93" w:rsidP="00AC1E93">
      <w:pPr>
        <w:pStyle w:val="EX"/>
      </w:pPr>
      <w:r w:rsidRPr="00867FDE">
        <w:t>[10]</w:t>
      </w:r>
      <w:r w:rsidRPr="00867FDE">
        <w:tab/>
      </w:r>
      <w:r w:rsidRPr="00867FDE">
        <w:rPr>
          <w:lang w:eastAsia="zh-CN"/>
        </w:rPr>
        <w:t>IETF RFC 3339: "Date and Time on the Internet: Timestamps".</w:t>
      </w:r>
    </w:p>
    <w:p w14:paraId="2C6879DF" w14:textId="77777777" w:rsidR="00AC1E93" w:rsidRPr="00867FDE" w:rsidRDefault="00AC1E93" w:rsidP="00AC1E93">
      <w:pPr>
        <w:pStyle w:val="EX"/>
      </w:pPr>
      <w:r w:rsidRPr="00867FDE">
        <w:t>[11]</w:t>
      </w:r>
      <w:r w:rsidRPr="00867FDE">
        <w:tab/>
        <w:t>3GPP TS 38.413: "NG-RAN; NG Application Protocol (NGAP) ".</w:t>
      </w:r>
    </w:p>
    <w:p w14:paraId="3F181A4E" w14:textId="77777777" w:rsidR="00AC1E93" w:rsidRPr="00867FDE" w:rsidRDefault="00AC1E93" w:rsidP="00AC1E93">
      <w:pPr>
        <w:pStyle w:val="EX"/>
      </w:pPr>
      <w:r w:rsidRPr="00867FDE">
        <w:t>[12]</w:t>
      </w:r>
      <w:r w:rsidRPr="00867FDE">
        <w:tab/>
        <w:t>IETF RFC 6901: "JavaScript Object Notation (JSON) Pointer".</w:t>
      </w:r>
    </w:p>
    <w:p w14:paraId="1AB60851" w14:textId="77777777" w:rsidR="00AC1E93" w:rsidRPr="00867FDE" w:rsidRDefault="00AC1E93" w:rsidP="00AC1E93">
      <w:pPr>
        <w:pStyle w:val="EX"/>
      </w:pPr>
      <w:r w:rsidRPr="00867FDE">
        <w:t>[13]</w:t>
      </w:r>
      <w:r w:rsidRPr="00867FDE">
        <w:tab/>
        <w:t>3GPP TS 24.007: "Mobile radio interface signalling layer 3; General aspects".</w:t>
      </w:r>
    </w:p>
    <w:p w14:paraId="5469C711" w14:textId="77777777" w:rsidR="00AC1E93" w:rsidRPr="00867FDE" w:rsidRDefault="00AC1E93" w:rsidP="00AC1E93">
      <w:pPr>
        <w:pStyle w:val="EX"/>
      </w:pPr>
      <w:r w:rsidRPr="00867FDE">
        <w:t>[14]</w:t>
      </w:r>
      <w:r w:rsidRPr="00867FDE">
        <w:tab/>
        <w:t>IETF RFC 6902: "JavaScript Object Notation (JSON) Patch".</w:t>
      </w:r>
    </w:p>
    <w:p w14:paraId="7906C77D" w14:textId="77777777" w:rsidR="00AC1E93" w:rsidRPr="00867FDE" w:rsidRDefault="00AC1E93" w:rsidP="00AC1E93">
      <w:pPr>
        <w:pStyle w:val="EX"/>
      </w:pPr>
      <w:r w:rsidRPr="00867FDE">
        <w:rPr>
          <w:lang w:eastAsia="zh-CN"/>
        </w:rPr>
        <w:t>[15]</w:t>
      </w:r>
      <w:r w:rsidRPr="00867FDE">
        <w:rPr>
          <w:lang w:eastAsia="zh-CN"/>
        </w:rPr>
        <w:tab/>
        <w:t xml:space="preserve">IETF RFC 4122: "A Universally Unique </w:t>
      </w:r>
      <w:proofErr w:type="spellStart"/>
      <w:r w:rsidRPr="00867FDE">
        <w:rPr>
          <w:lang w:eastAsia="zh-CN"/>
        </w:rPr>
        <w:t>IDentifier</w:t>
      </w:r>
      <w:proofErr w:type="spellEnd"/>
      <w:r w:rsidRPr="00867FDE">
        <w:rPr>
          <w:lang w:eastAsia="zh-CN"/>
        </w:rPr>
        <w:t xml:space="preserve"> (UUID) URN Namespace".</w:t>
      </w:r>
    </w:p>
    <w:p w14:paraId="14201155" w14:textId="77777777" w:rsidR="00AC1E93" w:rsidRPr="00867FDE" w:rsidRDefault="00AC1E93" w:rsidP="00AC1E93">
      <w:pPr>
        <w:pStyle w:val="EX"/>
      </w:pPr>
      <w:r w:rsidRPr="00867FDE">
        <w:t>[16]</w:t>
      </w:r>
      <w:r w:rsidRPr="00867FDE">
        <w:tab/>
        <w:t>3GPP TS 3</w:t>
      </w:r>
      <w:r w:rsidRPr="00867FDE">
        <w:rPr>
          <w:rFonts w:hint="eastAsia"/>
          <w:lang w:eastAsia="zh-CN"/>
        </w:rPr>
        <w:t>6</w:t>
      </w:r>
      <w:r w:rsidRPr="00867FDE">
        <w:t>.</w:t>
      </w:r>
      <w:r w:rsidRPr="00867FDE">
        <w:rPr>
          <w:rFonts w:hint="eastAsia"/>
          <w:lang w:eastAsia="zh-CN"/>
        </w:rPr>
        <w:t>413</w:t>
      </w:r>
      <w:r w:rsidRPr="00867FDE">
        <w:t>: "Evolved Universal Terrestrial Radio Access Network (E-UTRAN);</w:t>
      </w:r>
      <w:r w:rsidRPr="00867FDE">
        <w:rPr>
          <w:rFonts w:hint="eastAsia"/>
          <w:lang w:eastAsia="zh-CN"/>
        </w:rPr>
        <w:t xml:space="preserve"> </w:t>
      </w:r>
      <w:r w:rsidRPr="00867FDE">
        <w:t>S1 Application Protocol (S1AP)".</w:t>
      </w:r>
    </w:p>
    <w:p w14:paraId="2D45945D" w14:textId="77777777" w:rsidR="00AC1E93" w:rsidRPr="00867FDE" w:rsidRDefault="00AC1E93" w:rsidP="00AC1E93">
      <w:pPr>
        <w:pStyle w:val="EX"/>
      </w:pPr>
      <w:r w:rsidRPr="00867FDE">
        <w:t>[17]</w:t>
      </w:r>
      <w:r w:rsidRPr="00867FDE">
        <w:tab/>
        <w:t>IETF RFC 7042: "IANA Considerations and IETF Protocol and Documentation Usage for IEEE 802 Parameters".</w:t>
      </w:r>
    </w:p>
    <w:p w14:paraId="61598D3F" w14:textId="77777777" w:rsidR="00AC1E93" w:rsidRPr="00867FDE" w:rsidRDefault="00AC1E93" w:rsidP="00AC1E93">
      <w:pPr>
        <w:pStyle w:val="EX"/>
      </w:pPr>
      <w:r w:rsidRPr="00867FDE">
        <w:t>[18]</w:t>
      </w:r>
      <w:r w:rsidRPr="00867FDE">
        <w:tab/>
        <w:t>IETF RFC 6733: "Diameter Base Protocol".</w:t>
      </w:r>
    </w:p>
    <w:p w14:paraId="438CA572" w14:textId="77777777" w:rsidR="00AC1E93" w:rsidRPr="00867FDE" w:rsidRDefault="00AC1E93" w:rsidP="00AC1E93">
      <w:pPr>
        <w:pStyle w:val="EX"/>
      </w:pPr>
      <w:r w:rsidRPr="00867FDE">
        <w:t>[19]</w:t>
      </w:r>
      <w:r w:rsidRPr="00867FDE">
        <w:tab/>
        <w:t>3GPP TS </w:t>
      </w:r>
      <w:r w:rsidRPr="00867FDE">
        <w:rPr>
          <w:rFonts w:hint="eastAsia"/>
        </w:rPr>
        <w:t>32</w:t>
      </w:r>
      <w:r w:rsidRPr="00867FDE">
        <w:t>.</w:t>
      </w:r>
      <w:r w:rsidRPr="00867FDE">
        <w:rPr>
          <w:rFonts w:hint="eastAsia"/>
        </w:rPr>
        <w:t>42</w:t>
      </w:r>
      <w:r w:rsidRPr="00867FDE">
        <w:t>2: "Telecommunication management; Subscriber and equipment trace</w:t>
      </w:r>
      <w:r w:rsidRPr="00867FDE">
        <w:rPr>
          <w:rFonts w:hint="eastAsia"/>
        </w:rPr>
        <w:t xml:space="preserve">; </w:t>
      </w:r>
      <w:r w:rsidRPr="00867FDE">
        <w:t>Trace control and configuration management".</w:t>
      </w:r>
    </w:p>
    <w:p w14:paraId="05B3CE0D" w14:textId="77777777" w:rsidR="00AC1E93" w:rsidRPr="00867FDE" w:rsidRDefault="00AC1E93" w:rsidP="00AC1E93">
      <w:pPr>
        <w:pStyle w:val="EX"/>
      </w:pPr>
      <w:r w:rsidRPr="00867FDE">
        <w:t>[20]</w:t>
      </w:r>
      <w:r w:rsidRPr="00867FDE">
        <w:tab/>
        <w:t>3GPP TS 24.501: "Non-Access-Stratum (NAS) Protocol for 5G System (5GS); Stage 3".</w:t>
      </w:r>
    </w:p>
    <w:p w14:paraId="5DF46EB6" w14:textId="77777777" w:rsidR="00AC1E93" w:rsidRPr="00867FDE" w:rsidRDefault="00AC1E93" w:rsidP="00AC1E93">
      <w:pPr>
        <w:pStyle w:val="EX"/>
      </w:pPr>
      <w:r w:rsidRPr="00867FDE">
        <w:t>[21]</w:t>
      </w:r>
      <w:r w:rsidRPr="00867FDE">
        <w:tab/>
        <w:t>3GPP TS 29.002: "Mobile Application Part (MAP) specification".</w:t>
      </w:r>
    </w:p>
    <w:p w14:paraId="0548197B" w14:textId="77777777" w:rsidR="00AC1E93" w:rsidRPr="00867FDE" w:rsidRDefault="00AC1E93" w:rsidP="00AC1E93">
      <w:pPr>
        <w:pStyle w:val="EX"/>
      </w:pPr>
      <w:r w:rsidRPr="00867FDE">
        <w:t>[22]</w:t>
      </w:r>
      <w:r w:rsidRPr="00867FDE">
        <w:tab/>
        <w:t>Void.</w:t>
      </w:r>
    </w:p>
    <w:p w14:paraId="3A064399" w14:textId="77777777" w:rsidR="00AC1E93" w:rsidRPr="00867FDE" w:rsidRDefault="00AC1E93" w:rsidP="00AC1E93">
      <w:pPr>
        <w:pStyle w:val="EX"/>
      </w:pPr>
      <w:r w:rsidRPr="00867FDE">
        <w:t>[23]</w:t>
      </w:r>
      <w:r w:rsidRPr="00867FDE">
        <w:tab/>
        <w:t>3GPP TS 23.032: "Universal Geographical Area Description (GAD)".</w:t>
      </w:r>
    </w:p>
    <w:p w14:paraId="1D5C1C1A" w14:textId="77777777" w:rsidR="00AC1E93" w:rsidRPr="00867FDE" w:rsidRDefault="00AC1E93" w:rsidP="00AC1E93">
      <w:pPr>
        <w:pStyle w:val="EX"/>
      </w:pPr>
      <w:r w:rsidRPr="00867FDE">
        <w:lastRenderedPageBreak/>
        <w:t>[24]</w:t>
      </w:r>
      <w:r w:rsidRPr="00867FDE">
        <w:tab/>
        <w:t>ITU-T Recommendation Q.763 (1999): "Specifications of Signalling System No.7; Formats and codes".</w:t>
      </w:r>
    </w:p>
    <w:p w14:paraId="71AECAEA" w14:textId="77777777" w:rsidR="00AC1E93" w:rsidRPr="00867FDE" w:rsidRDefault="00AC1E93" w:rsidP="00AC1E93">
      <w:pPr>
        <w:pStyle w:val="EX"/>
      </w:pPr>
      <w:r w:rsidRPr="00867FDE">
        <w:t>[25]</w:t>
      </w:r>
      <w:r w:rsidRPr="00867FDE">
        <w:tab/>
        <w:t>3GPP TS 29.500: "5G System; Technical Realization of Service Based Architecture; Stage 3".</w:t>
      </w:r>
    </w:p>
    <w:p w14:paraId="59AB590F" w14:textId="77777777" w:rsidR="00AC1E93" w:rsidRPr="00867FDE" w:rsidRDefault="00AC1E93" w:rsidP="00AC1E93">
      <w:pPr>
        <w:pStyle w:val="EX"/>
      </w:pPr>
      <w:r w:rsidRPr="00867FDE">
        <w:t>[26]</w:t>
      </w:r>
      <w:r w:rsidRPr="00867FDE">
        <w:tab/>
        <w:t>3GPP TS 23.015: "Technical Realization of Operator Determined Barring".</w:t>
      </w:r>
    </w:p>
    <w:p w14:paraId="1D847D93" w14:textId="77777777" w:rsidR="00AC1E93" w:rsidRPr="00867FDE" w:rsidRDefault="00AC1E93" w:rsidP="00AC1E93">
      <w:pPr>
        <w:pStyle w:val="EX"/>
        <w:rPr>
          <w:lang w:eastAsia="zh-CN"/>
        </w:rPr>
      </w:pPr>
      <w:r w:rsidRPr="00867FDE">
        <w:t>[27]</w:t>
      </w:r>
      <w:r w:rsidRPr="00867FDE">
        <w:tab/>
        <w:t>3GPP TR 21.900: "Technical Specification Group working methods".</w:t>
      </w:r>
    </w:p>
    <w:p w14:paraId="7ED2442B" w14:textId="77777777" w:rsidR="00AC1E93" w:rsidRPr="00867FDE" w:rsidRDefault="00AC1E93" w:rsidP="00AC1E93">
      <w:pPr>
        <w:pStyle w:val="EX"/>
      </w:pPr>
      <w:r w:rsidRPr="00867FDE">
        <w:t>[28]</w:t>
      </w:r>
      <w:r w:rsidRPr="00867FDE">
        <w:tab/>
        <w:t>3GPP TS 23.502: "Procedures for the 5G System; Stage 2".</w:t>
      </w:r>
    </w:p>
    <w:p w14:paraId="638E28AB" w14:textId="77777777" w:rsidR="00AC1E93" w:rsidRPr="00867FDE" w:rsidRDefault="00AC1E93" w:rsidP="00AC1E93">
      <w:pPr>
        <w:pStyle w:val="EX"/>
      </w:pPr>
      <w:r w:rsidRPr="00867FDE">
        <w:rPr>
          <w:rFonts w:hint="eastAsia"/>
          <w:lang w:eastAsia="zh-CN"/>
        </w:rPr>
        <w:t>[</w:t>
      </w:r>
      <w:r w:rsidRPr="00867FDE">
        <w:rPr>
          <w:lang w:eastAsia="zh-CN"/>
        </w:rPr>
        <w:t>29</w:t>
      </w:r>
      <w:r w:rsidRPr="00867FDE">
        <w:rPr>
          <w:rFonts w:hint="eastAsia"/>
          <w:lang w:eastAsia="zh-CN"/>
        </w:rPr>
        <w:t>]</w:t>
      </w:r>
      <w:r w:rsidRPr="00867FDE">
        <w:rPr>
          <w:rFonts w:hint="eastAsia"/>
          <w:lang w:eastAsia="zh-CN"/>
        </w:rPr>
        <w:tab/>
      </w:r>
      <w:r w:rsidRPr="00867FDE">
        <w:t>3GPP T</w:t>
      </w:r>
      <w:r w:rsidRPr="00867FDE">
        <w:rPr>
          <w:rFonts w:hint="eastAsia"/>
          <w:lang w:eastAsia="zh-CN"/>
        </w:rPr>
        <w:t>S</w:t>
      </w:r>
      <w:r w:rsidRPr="00867FDE">
        <w:t> 2</w:t>
      </w:r>
      <w:r w:rsidRPr="00867FDE">
        <w:rPr>
          <w:rFonts w:hint="eastAsia"/>
          <w:lang w:eastAsia="zh-CN"/>
        </w:rPr>
        <w:t>9.510</w:t>
      </w:r>
      <w:r w:rsidRPr="00867FDE">
        <w:t>: "5G System; Network Function Repository Services</w:t>
      </w:r>
      <w:r w:rsidRPr="00867FDE">
        <w:rPr>
          <w:rFonts w:hint="eastAsia"/>
          <w:lang w:eastAsia="zh-CN"/>
        </w:rPr>
        <w:t>;</w:t>
      </w:r>
      <w:r w:rsidRPr="00867FDE">
        <w:t xml:space="preserve"> Stage 3".</w:t>
      </w:r>
    </w:p>
    <w:p w14:paraId="5FBB1C7C" w14:textId="77777777" w:rsidR="00AC1E93" w:rsidRPr="00867FDE" w:rsidRDefault="00AC1E93" w:rsidP="00AC1E93">
      <w:pPr>
        <w:pStyle w:val="EX"/>
      </w:pPr>
      <w:r w:rsidRPr="00867FDE">
        <w:t>[30]</w:t>
      </w:r>
      <w:r w:rsidRPr="00867FDE">
        <w:tab/>
        <w:t>3GPP TS 23.316: "Wireless and wireline convergence access support for the 5G System (5GS)".</w:t>
      </w:r>
    </w:p>
    <w:p w14:paraId="28409E42" w14:textId="77777777" w:rsidR="00AC1E93" w:rsidRPr="00867FDE" w:rsidRDefault="00AC1E93" w:rsidP="00AC1E93">
      <w:pPr>
        <w:pStyle w:val="EX"/>
      </w:pPr>
      <w:r w:rsidRPr="00867FDE">
        <w:rPr>
          <w:rFonts w:hint="eastAsia"/>
        </w:rPr>
        <w:t>[</w:t>
      </w:r>
      <w:r w:rsidRPr="00867FDE">
        <w:t>31]</w:t>
      </w:r>
      <w:r w:rsidRPr="00867FDE">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2042251" w14:textId="77777777" w:rsidR="00AC1E93" w:rsidRPr="00867FDE" w:rsidRDefault="00AC1E93" w:rsidP="00AC1E93">
      <w:pPr>
        <w:pStyle w:val="EX"/>
      </w:pPr>
      <w:r w:rsidRPr="00867FDE">
        <w:t>[32]</w:t>
      </w:r>
      <w:r w:rsidRPr="00867FDE">
        <w:tab/>
      </w:r>
      <w:bookmarkStart w:id="26" w:name="_Hlk8920865"/>
      <w:proofErr w:type="spellStart"/>
      <w:r w:rsidRPr="00867FDE">
        <w:t>CableLabs</w:t>
      </w:r>
      <w:proofErr w:type="spellEnd"/>
      <w:r w:rsidRPr="00867FDE">
        <w:t xml:space="preserve"> WR-TR-5WWC-ARCH</w:t>
      </w:r>
      <w:bookmarkEnd w:id="26"/>
      <w:r w:rsidRPr="00867FDE">
        <w:t>: "5G Wireless Wireline Converged Core Architecture".</w:t>
      </w:r>
    </w:p>
    <w:p w14:paraId="03A55D30" w14:textId="77777777" w:rsidR="00AC1E93" w:rsidRPr="00867FDE" w:rsidRDefault="00AC1E93" w:rsidP="00AC1E93">
      <w:pPr>
        <w:pStyle w:val="EX"/>
      </w:pPr>
      <w:r w:rsidRPr="00867FDE">
        <w:rPr>
          <w:rFonts w:hint="eastAsia"/>
        </w:rPr>
        <w:t>[</w:t>
      </w:r>
      <w:r w:rsidRPr="00867FDE">
        <w:t>33</w:t>
      </w:r>
      <w:r w:rsidRPr="00867FDE">
        <w:rPr>
          <w:rFonts w:hint="eastAsia"/>
        </w:rPr>
        <w:t>]</w:t>
      </w:r>
      <w:r w:rsidRPr="00867FDE">
        <w:rPr>
          <w:rFonts w:hint="eastAsia"/>
        </w:rPr>
        <w:tab/>
      </w:r>
      <w:r w:rsidRPr="00867FDE">
        <w:t>3GPP T</w:t>
      </w:r>
      <w:r w:rsidRPr="00867FDE">
        <w:rPr>
          <w:rFonts w:hint="eastAsia"/>
        </w:rPr>
        <w:t>S</w:t>
      </w:r>
      <w:r w:rsidRPr="00867FDE">
        <w:t> 2</w:t>
      </w:r>
      <w:r w:rsidRPr="00867FDE">
        <w:rPr>
          <w:rFonts w:hint="eastAsia"/>
        </w:rPr>
        <w:t>3.401</w:t>
      </w:r>
      <w:r w:rsidRPr="00867FDE">
        <w:t>: "General Packet Radio Service (GPRS) enhancements for Evolved Universal Terrestrial Radio Access Network (E-UTRAN) access; Stage 2".</w:t>
      </w:r>
    </w:p>
    <w:p w14:paraId="79F4B328" w14:textId="77777777" w:rsidR="00AC1E93" w:rsidRPr="00867FDE" w:rsidRDefault="00AC1E93" w:rsidP="00AC1E93">
      <w:pPr>
        <w:pStyle w:val="EX"/>
      </w:pPr>
      <w:r w:rsidRPr="00867FDE">
        <w:t>[34]</w:t>
      </w:r>
      <w:r w:rsidRPr="00867FDE">
        <w:tab/>
        <w:t>BBF TR-069: "CPE WAN Management Protocol".</w:t>
      </w:r>
    </w:p>
    <w:p w14:paraId="3B89F2A1" w14:textId="77777777" w:rsidR="00AC1E93" w:rsidRPr="00867FDE" w:rsidRDefault="00AC1E93" w:rsidP="00AC1E93">
      <w:pPr>
        <w:pStyle w:val="EX"/>
      </w:pPr>
      <w:r w:rsidRPr="00867FDE">
        <w:t>[35]</w:t>
      </w:r>
      <w:r w:rsidRPr="00867FDE">
        <w:tab/>
        <w:t>BBF TR-369: "User Services Platform (USP)".</w:t>
      </w:r>
    </w:p>
    <w:p w14:paraId="3709152A" w14:textId="4C51B804" w:rsidR="00AC1E93" w:rsidRDefault="00AC1E93" w:rsidP="00AC1E93">
      <w:pPr>
        <w:pStyle w:val="EX"/>
        <w:rPr>
          <w:ins w:id="27" w:author="Bruno Landais" w:date="2020-01-17T16:18:00Z"/>
        </w:rPr>
      </w:pPr>
      <w:ins w:id="28" w:author="Bruno Landais" w:date="2020-01-17T16:18:00Z">
        <w:r>
          <w:t>[x]</w:t>
        </w:r>
        <w:r>
          <w:tab/>
          <w:t xml:space="preserve">IEEE </w:t>
        </w:r>
      </w:ins>
      <w:ins w:id="29" w:author="Bruno Landais" w:date="2020-01-17T16:54:00Z">
        <w:r w:rsidR="006634D9">
          <w:t>"</w:t>
        </w:r>
      </w:ins>
      <w:ins w:id="30" w:author="Bruno Landais" w:date="2020-01-17T16:18:00Z">
        <w:r>
          <w:t>Guidelines for Use of Extended Unique Identifier (EUI), Organizationally Unique Identifier (OUI), and Company ID (CID)</w:t>
        </w:r>
      </w:ins>
      <w:ins w:id="31" w:author="Bruno Landais" w:date="2020-01-17T16:54:00Z">
        <w:r w:rsidR="006634D9">
          <w:t>"</w:t>
        </w:r>
      </w:ins>
      <w:ins w:id="32" w:author="Bruno Landais" w:date="2020-01-17T16:18:00Z">
        <w:r>
          <w:t xml:space="preserve">, </w:t>
        </w:r>
        <w:r>
          <w:fldChar w:fldCharType="begin"/>
        </w:r>
        <w:r>
          <w:instrText xml:space="preserve"> HYPERLINK "</w:instrText>
        </w:r>
        <w:r w:rsidRPr="00DE230B">
          <w:instrText>https://standards.ieee.org/content/dam/ieee-standards/standards/web/documents/tutorials/eui.pdf</w:instrText>
        </w:r>
        <w:r>
          <w:instrText xml:space="preserve">" </w:instrText>
        </w:r>
        <w:r>
          <w:fldChar w:fldCharType="separate"/>
        </w:r>
        <w:r w:rsidRPr="00DE230B">
          <w:rPr>
            <w:rStyle w:val="Hyperlink"/>
          </w:rPr>
          <w:t>https://standards.ieee.org/content/dam/ieee-standards/standards/web/documents/tutorials/eui.pdf</w:t>
        </w:r>
        <w:r>
          <w:fldChar w:fldCharType="end"/>
        </w:r>
      </w:ins>
    </w:p>
    <w:p w14:paraId="7842D598" w14:textId="5F9B1A16" w:rsidR="00AC1E93" w:rsidRDefault="00AC1E93" w:rsidP="00E9311E">
      <w:pPr>
        <w:pStyle w:val="Heading2"/>
      </w:pPr>
    </w:p>
    <w:p w14:paraId="51F6F038" w14:textId="391B731D" w:rsidR="00AC1E93" w:rsidRPr="006B5418" w:rsidRDefault="00AC1E93" w:rsidP="00AC1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3BB40" w14:textId="26432082" w:rsidR="00E9311E" w:rsidRPr="00867FDE" w:rsidRDefault="00E9311E" w:rsidP="00E9311E">
      <w:pPr>
        <w:pStyle w:val="Heading2"/>
      </w:pPr>
      <w:r w:rsidRPr="00867FDE">
        <w:t>3.2</w:t>
      </w:r>
      <w:r w:rsidRPr="00867FDE">
        <w:tab/>
        <w:t>Abbreviations</w:t>
      </w:r>
      <w:bookmarkEnd w:id="7"/>
      <w:bookmarkEnd w:id="8"/>
      <w:bookmarkEnd w:id="9"/>
      <w:bookmarkEnd w:id="10"/>
    </w:p>
    <w:p w14:paraId="34733D2C" w14:textId="77777777" w:rsidR="00E9311E" w:rsidRPr="00867FDE" w:rsidRDefault="00E9311E" w:rsidP="00E9311E">
      <w:pPr>
        <w:keepNext/>
      </w:pPr>
      <w:r w:rsidRPr="00867FDE">
        <w:t>For the purposes of the present document, the abbreviations given in 3GPP TR 21.905 [1] and the following apply. An abbreviation defined in the present document takes precedence over the definition of the same abbreviation, if any, in 3GPP TR 21.905 [1].</w:t>
      </w:r>
    </w:p>
    <w:p w14:paraId="43FEA04B" w14:textId="77777777" w:rsidR="00E9311E" w:rsidRPr="00867FDE" w:rsidRDefault="00E9311E" w:rsidP="00E9311E">
      <w:pPr>
        <w:pStyle w:val="EW"/>
      </w:pPr>
      <w:r w:rsidRPr="00867FDE">
        <w:t>5GC</w:t>
      </w:r>
      <w:r w:rsidRPr="00867FDE">
        <w:tab/>
        <w:t>5G Core Network</w:t>
      </w:r>
    </w:p>
    <w:p w14:paraId="1A5838E3" w14:textId="77777777" w:rsidR="00E9311E" w:rsidRPr="00867FDE" w:rsidRDefault="00E9311E" w:rsidP="00E9311E">
      <w:pPr>
        <w:pStyle w:val="EW"/>
        <w:keepNext/>
        <w:rPr>
          <w:noProof/>
        </w:rPr>
      </w:pPr>
      <w:r w:rsidRPr="00867FDE">
        <w:rPr>
          <w:noProof/>
        </w:rPr>
        <w:t>DNAI</w:t>
      </w:r>
      <w:r w:rsidRPr="00867FDE">
        <w:rPr>
          <w:noProof/>
        </w:rPr>
        <w:tab/>
        <w:t>Data Network Access Identifier</w:t>
      </w:r>
    </w:p>
    <w:p w14:paraId="458B158F" w14:textId="77777777" w:rsidR="00E9311E" w:rsidRPr="00867FDE" w:rsidRDefault="00E9311E" w:rsidP="00E9311E">
      <w:pPr>
        <w:pStyle w:val="EW"/>
        <w:rPr>
          <w:lang w:eastAsia="zh-CN"/>
        </w:rPr>
      </w:pPr>
      <w:r w:rsidRPr="00867FDE">
        <w:rPr>
          <w:lang w:eastAsia="zh-CN"/>
        </w:rPr>
        <w:t>GPSI</w:t>
      </w:r>
      <w:r w:rsidRPr="00867FDE">
        <w:rPr>
          <w:lang w:eastAsia="zh-CN"/>
        </w:rPr>
        <w:tab/>
        <w:t>Generic Public Subscription Identifier</w:t>
      </w:r>
    </w:p>
    <w:p w14:paraId="03C6F887" w14:textId="77777777" w:rsidR="00E9311E" w:rsidRPr="00867FDE" w:rsidRDefault="00E9311E" w:rsidP="00E9311E">
      <w:pPr>
        <w:pStyle w:val="EW"/>
        <w:rPr>
          <w:lang w:eastAsia="zh-CN"/>
        </w:rPr>
      </w:pPr>
      <w:r w:rsidRPr="00867FDE">
        <w:rPr>
          <w:lang w:eastAsia="zh-CN"/>
        </w:rPr>
        <w:t>GUAMI</w:t>
      </w:r>
      <w:r w:rsidRPr="00867FDE">
        <w:rPr>
          <w:lang w:eastAsia="zh-CN"/>
        </w:rPr>
        <w:tab/>
        <w:t>Globally Unique AMF Identifier</w:t>
      </w:r>
    </w:p>
    <w:p w14:paraId="033903E6" w14:textId="77777777" w:rsidR="00E9311E" w:rsidRPr="00867FDE" w:rsidRDefault="00E9311E" w:rsidP="00E9311E">
      <w:pPr>
        <w:pStyle w:val="EW"/>
        <w:rPr>
          <w:lang w:eastAsia="zh-CN"/>
        </w:rPr>
      </w:pPr>
      <w:r w:rsidRPr="00867FDE">
        <w:rPr>
          <w:lang w:eastAsia="zh-CN"/>
        </w:rPr>
        <w:t>HFC</w:t>
      </w:r>
      <w:r w:rsidRPr="00867FDE">
        <w:rPr>
          <w:lang w:eastAsia="zh-CN"/>
        </w:rPr>
        <w:tab/>
        <w:t xml:space="preserve">Hybrid </w:t>
      </w:r>
      <w:proofErr w:type="spellStart"/>
      <w:r w:rsidRPr="00867FDE">
        <w:rPr>
          <w:lang w:eastAsia="zh-CN"/>
        </w:rPr>
        <w:t>Fiber</w:t>
      </w:r>
      <w:proofErr w:type="spellEnd"/>
      <w:r w:rsidRPr="00867FDE">
        <w:rPr>
          <w:lang w:eastAsia="zh-CN"/>
        </w:rPr>
        <w:t xml:space="preserve"> Coax </w:t>
      </w:r>
    </w:p>
    <w:p w14:paraId="3D575284" w14:textId="75DE6349" w:rsidR="00E9311E" w:rsidRDefault="00E9311E" w:rsidP="00E9311E">
      <w:pPr>
        <w:pStyle w:val="EW"/>
        <w:rPr>
          <w:ins w:id="33" w:author="Bruno Landais" w:date="2020-01-17T16:06:00Z"/>
          <w:lang w:val="fr-FR" w:eastAsia="zh-CN"/>
        </w:rPr>
      </w:pPr>
      <w:r w:rsidRPr="008A0348">
        <w:rPr>
          <w:lang w:val="fr-FR" w:eastAsia="zh-CN"/>
        </w:rPr>
        <w:t>PEI</w:t>
      </w:r>
      <w:r w:rsidRPr="008A0348">
        <w:rPr>
          <w:lang w:val="fr-FR" w:eastAsia="zh-CN"/>
        </w:rPr>
        <w:tab/>
        <w:t>Permanent Equipment Identifier</w:t>
      </w:r>
    </w:p>
    <w:p w14:paraId="6F93E76B" w14:textId="6F5C12F8" w:rsidR="00E9311E" w:rsidRPr="008A0348" w:rsidRDefault="00E9311E" w:rsidP="00E9311E">
      <w:pPr>
        <w:pStyle w:val="EW"/>
        <w:rPr>
          <w:lang w:val="fr-FR" w:eastAsia="zh-CN"/>
        </w:rPr>
      </w:pPr>
      <w:ins w:id="34" w:author="Bruno Landais" w:date="2020-01-17T16:06:00Z">
        <w:r w:rsidRPr="00F65D87">
          <w:rPr>
            <w:lang w:val="fr-FR"/>
          </w:rPr>
          <w:t>EUI</w:t>
        </w:r>
        <w:r w:rsidRPr="00F65D87">
          <w:rPr>
            <w:lang w:val="fr-FR"/>
          </w:rPr>
          <w:tab/>
          <w:t>Extended Unique Identifier</w:t>
        </w:r>
      </w:ins>
    </w:p>
    <w:p w14:paraId="5A056221" w14:textId="77777777" w:rsidR="00E9311E" w:rsidRPr="008A0348" w:rsidRDefault="00E9311E" w:rsidP="00E9311E">
      <w:pPr>
        <w:pStyle w:val="EW"/>
        <w:rPr>
          <w:lang w:val="fr-FR"/>
        </w:rPr>
      </w:pPr>
      <w:r w:rsidRPr="008A0348">
        <w:rPr>
          <w:lang w:val="fr-FR"/>
        </w:rPr>
        <w:t>SBI</w:t>
      </w:r>
      <w:r w:rsidRPr="008A0348">
        <w:rPr>
          <w:lang w:val="fr-FR"/>
        </w:rPr>
        <w:tab/>
        <w:t xml:space="preserve">Service </w:t>
      </w:r>
      <w:proofErr w:type="spellStart"/>
      <w:r w:rsidRPr="008A0348">
        <w:rPr>
          <w:lang w:val="fr-FR"/>
        </w:rPr>
        <w:t>Based</w:t>
      </w:r>
      <w:proofErr w:type="spellEnd"/>
      <w:r w:rsidRPr="008A0348">
        <w:rPr>
          <w:lang w:val="fr-FR"/>
        </w:rPr>
        <w:t xml:space="preserve"> Interface</w:t>
      </w:r>
    </w:p>
    <w:p w14:paraId="1B92641B" w14:textId="77777777" w:rsidR="00E9311E" w:rsidRPr="008A0348" w:rsidRDefault="00E9311E" w:rsidP="00E9311E">
      <w:pPr>
        <w:pStyle w:val="EW"/>
        <w:rPr>
          <w:lang w:val="fr-FR"/>
        </w:rPr>
      </w:pPr>
      <w:r w:rsidRPr="008A0348">
        <w:rPr>
          <w:lang w:val="fr-FR"/>
        </w:rPr>
        <w:t>SUPI</w:t>
      </w:r>
      <w:r w:rsidRPr="008A0348">
        <w:rPr>
          <w:lang w:val="fr-FR"/>
        </w:rPr>
        <w:tab/>
      </w:r>
      <w:proofErr w:type="spellStart"/>
      <w:r w:rsidRPr="008A0348">
        <w:rPr>
          <w:lang w:val="fr-FR"/>
        </w:rPr>
        <w:t>Subscription</w:t>
      </w:r>
      <w:proofErr w:type="spellEnd"/>
      <w:r w:rsidRPr="008A0348">
        <w:rPr>
          <w:lang w:val="fr-FR"/>
        </w:rPr>
        <w:t xml:space="preserve"> Permanent Identifier</w:t>
      </w:r>
    </w:p>
    <w:p w14:paraId="37E9613A" w14:textId="2013C6C1" w:rsidR="00E9311E" w:rsidRDefault="00E9311E" w:rsidP="00B87A6D">
      <w:pPr>
        <w:pStyle w:val="Heading3"/>
        <w:rPr>
          <w:lang w:val="fr-FR"/>
        </w:rPr>
      </w:pPr>
    </w:p>
    <w:p w14:paraId="2AE3DC45" w14:textId="77777777" w:rsidR="00AC1E93" w:rsidRPr="00F65D87" w:rsidRDefault="00AC1E93" w:rsidP="00AC1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F65D87">
        <w:rPr>
          <w:rFonts w:ascii="Arial" w:hAnsi="Arial" w:cs="Arial"/>
          <w:color w:val="0000FF"/>
          <w:sz w:val="28"/>
          <w:szCs w:val="28"/>
          <w:lang w:val="fr-FR"/>
        </w:rPr>
        <w:t>* * * Next Change * * * *</w:t>
      </w:r>
    </w:p>
    <w:p w14:paraId="11C1E677" w14:textId="2DD0A226" w:rsidR="00B87A6D" w:rsidRPr="00F65D87" w:rsidRDefault="00B87A6D" w:rsidP="00B87A6D">
      <w:pPr>
        <w:pStyle w:val="Heading3"/>
        <w:rPr>
          <w:lang w:val="fr-FR"/>
        </w:rPr>
      </w:pPr>
      <w:r w:rsidRPr="00F65D87">
        <w:rPr>
          <w:lang w:val="fr-FR"/>
        </w:rPr>
        <w:t>5.3.2</w:t>
      </w:r>
      <w:r w:rsidRPr="00F65D87">
        <w:rPr>
          <w:lang w:val="fr-FR"/>
        </w:rPr>
        <w:tab/>
        <w:t>Simple Data Types</w:t>
      </w:r>
      <w:bookmarkEnd w:id="11"/>
      <w:bookmarkEnd w:id="12"/>
      <w:bookmarkEnd w:id="13"/>
      <w:bookmarkEnd w:id="14"/>
    </w:p>
    <w:p w14:paraId="56B30B64" w14:textId="77777777" w:rsidR="00B87A6D" w:rsidRPr="00F65D87" w:rsidRDefault="00B87A6D" w:rsidP="00B87A6D">
      <w:pPr>
        <w:rPr>
          <w:lang w:val="fr-FR"/>
        </w:rPr>
      </w:pPr>
      <w:r w:rsidRPr="00F65D87">
        <w:rPr>
          <w:lang w:val="fr-FR"/>
        </w:rPr>
        <w:t xml:space="preserve">This clause </w:t>
      </w:r>
      <w:proofErr w:type="spellStart"/>
      <w:r w:rsidRPr="00F65D87">
        <w:rPr>
          <w:lang w:val="fr-FR"/>
        </w:rPr>
        <w:t>specifies</w:t>
      </w:r>
      <w:proofErr w:type="spellEnd"/>
      <w:r w:rsidRPr="00F65D87">
        <w:rPr>
          <w:lang w:val="fr-FR"/>
        </w:rPr>
        <w:t xml:space="preserve"> </w:t>
      </w:r>
      <w:proofErr w:type="spellStart"/>
      <w:r w:rsidRPr="00F65D87">
        <w:rPr>
          <w:lang w:val="fr-FR"/>
        </w:rPr>
        <w:t>common</w:t>
      </w:r>
      <w:proofErr w:type="spellEnd"/>
      <w:r w:rsidRPr="00F65D87">
        <w:rPr>
          <w:lang w:val="fr-FR"/>
        </w:rPr>
        <w:t xml:space="preserve"> simple data types.</w:t>
      </w:r>
    </w:p>
    <w:p w14:paraId="2DC8E2F5" w14:textId="77777777" w:rsidR="00B87A6D" w:rsidRPr="00867FDE" w:rsidRDefault="00B87A6D" w:rsidP="00B87A6D">
      <w:pPr>
        <w:pStyle w:val="TH"/>
      </w:pPr>
      <w:r w:rsidRPr="00867FDE">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B87A6D" w:rsidRPr="00867FDE" w14:paraId="55896FB3"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B78C80" w14:textId="77777777" w:rsidR="00B87A6D" w:rsidRPr="00867FDE" w:rsidRDefault="00B87A6D" w:rsidP="0043368C">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95C685" w14:textId="77777777" w:rsidR="00B87A6D" w:rsidRPr="00867FDE" w:rsidRDefault="00B87A6D" w:rsidP="0043368C">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6EDA2C0" w14:textId="77777777" w:rsidR="00B87A6D" w:rsidRPr="00867FDE" w:rsidRDefault="00B87A6D" w:rsidP="0043368C">
            <w:pPr>
              <w:pStyle w:val="TAH"/>
            </w:pPr>
            <w:r w:rsidRPr="00867FDE">
              <w:t>Description</w:t>
            </w:r>
          </w:p>
        </w:tc>
      </w:tr>
      <w:tr w:rsidR="00B87A6D" w:rsidRPr="00867FDE" w14:paraId="00ED4746"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8EF89A" w14:textId="77777777" w:rsidR="00B87A6D" w:rsidRPr="00867FDE" w:rsidRDefault="00B87A6D" w:rsidP="0043368C">
            <w:pPr>
              <w:pStyle w:val="TAL"/>
            </w:pPr>
            <w:proofErr w:type="spellStart"/>
            <w:r w:rsidRPr="00867FDE">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E3E5DD"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F638CA" w14:textId="77777777" w:rsidR="00B87A6D" w:rsidRPr="00867FDE" w:rsidRDefault="00B87A6D" w:rsidP="0043368C">
            <w:pPr>
              <w:pStyle w:val="TAL"/>
            </w:pPr>
            <w:r w:rsidRPr="00867FDE">
              <w:rPr>
                <w:lang w:eastAsia="zh-CN"/>
              </w:rPr>
              <w:t xml:space="preserve">String representing a Data Network as defined </w:t>
            </w:r>
            <w:r w:rsidRPr="00867FDE">
              <w:t xml:space="preserve">in </w:t>
            </w:r>
            <w:r w:rsidRPr="00867FDE">
              <w:rPr>
                <w:lang w:eastAsia="zh-CN"/>
              </w:rPr>
              <w:t>clause 9A of 3GPP TS 23.003</w:t>
            </w:r>
            <w:r w:rsidRPr="00867FDE">
              <w:rPr>
                <w:lang w:val="en-US" w:eastAsia="zh-CN"/>
              </w:rPr>
              <w:t> </w:t>
            </w:r>
            <w:r w:rsidRPr="00867FDE">
              <w:rPr>
                <w:lang w:eastAsia="zh-CN"/>
              </w:rPr>
              <w:t xml:space="preserve">[7]; it shall contain either a DNN Network Identifier, or </w:t>
            </w:r>
            <w:r w:rsidRPr="00867FDE">
              <w:t>a full DNN with both the Network Identifier and Operator Identifier, as specified in 3GPP</w:t>
            </w:r>
            <w:r w:rsidRPr="00867FDE">
              <w:rPr>
                <w:lang w:eastAsia="zh-CN"/>
              </w:rPr>
              <w:t> TS 23.003</w:t>
            </w:r>
            <w:r w:rsidRPr="00867FDE">
              <w:rPr>
                <w:lang w:val="en-US" w:eastAsia="zh-CN"/>
              </w:rPr>
              <w:t> </w:t>
            </w:r>
            <w:r w:rsidRPr="00867FDE">
              <w:rPr>
                <w:lang w:eastAsia="zh-CN"/>
              </w:rPr>
              <w:t>[7] clause 9.1.1 and 9.1.2</w:t>
            </w:r>
            <w:r w:rsidRPr="00867FDE">
              <w:t>. It shall be coded as string in which the labels are separated by dots (e.g. "Label1.Label2.Label3"). See NOTE 2.</w:t>
            </w:r>
          </w:p>
        </w:tc>
      </w:tr>
      <w:tr w:rsidR="00B87A6D" w:rsidRPr="00867FDE" w14:paraId="52762D08"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D3EA26" w14:textId="77777777" w:rsidR="00B87A6D" w:rsidRPr="00867FDE" w:rsidRDefault="00B87A6D" w:rsidP="0043368C">
            <w:pPr>
              <w:pStyle w:val="TAL"/>
            </w:pPr>
            <w:proofErr w:type="spellStart"/>
            <w:r w:rsidRPr="00867FDE">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1CA8F1A"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2E0BB17" w14:textId="77777777" w:rsidR="00B87A6D" w:rsidRPr="00867FDE" w:rsidRDefault="00B87A6D" w:rsidP="0043368C">
            <w:pPr>
              <w:pStyle w:val="TAL"/>
              <w:rPr>
                <w:lang w:eastAsia="zh-CN"/>
              </w:rPr>
            </w:pPr>
            <w:r w:rsidRPr="00867FDE">
              <w:t>This data type is defined in the same way as the "</w:t>
            </w:r>
            <w:proofErr w:type="spellStart"/>
            <w:r w:rsidRPr="00867FDE">
              <w:t>Dnn</w:t>
            </w:r>
            <w:proofErr w:type="spellEnd"/>
            <w:r w:rsidRPr="00867FDE">
              <w:t>" data type, but with the OpenAPI "nullable: true" property.</w:t>
            </w:r>
          </w:p>
        </w:tc>
      </w:tr>
      <w:tr w:rsidR="00B87A6D" w:rsidRPr="00867FDE" w14:paraId="041F92F1"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AA7748" w14:textId="77777777" w:rsidR="00B87A6D" w:rsidRPr="00867FDE" w:rsidRDefault="00B87A6D" w:rsidP="0043368C">
            <w:pPr>
              <w:pStyle w:val="TAL"/>
            </w:pPr>
            <w:proofErr w:type="spellStart"/>
            <w:r w:rsidRPr="00867FDE">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AEC3CD"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39A3D42" w14:textId="77777777" w:rsidR="00B87A6D" w:rsidRPr="00867FDE" w:rsidRDefault="00B87A6D" w:rsidP="0043368C">
            <w:pPr>
              <w:pStyle w:val="TAL"/>
            </w:pPr>
            <w:r w:rsidRPr="00867FDE">
              <w:t>String representing the Wildcard DNN.</w:t>
            </w:r>
          </w:p>
          <w:p w14:paraId="4F2CBFC7" w14:textId="77777777" w:rsidR="00B87A6D" w:rsidRPr="00867FDE" w:rsidRDefault="00B87A6D" w:rsidP="0043368C">
            <w:pPr>
              <w:pStyle w:val="TAL"/>
            </w:pPr>
            <w:r w:rsidRPr="00867FDE">
              <w:t>It shall contain the string "*".</w:t>
            </w:r>
          </w:p>
          <w:p w14:paraId="02C614FB" w14:textId="77777777" w:rsidR="00B87A6D" w:rsidRPr="00867FDE" w:rsidRDefault="00B87A6D" w:rsidP="0043368C">
            <w:pPr>
              <w:pStyle w:val="TAL"/>
            </w:pPr>
            <w:r w:rsidRPr="00867FDE">
              <w:t>Pattern: '^[*]$'</w:t>
            </w:r>
          </w:p>
        </w:tc>
      </w:tr>
      <w:tr w:rsidR="00B87A6D" w:rsidRPr="00867FDE" w14:paraId="0CC06D6F"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54CC0B" w14:textId="77777777" w:rsidR="00B87A6D" w:rsidRPr="00867FDE" w:rsidRDefault="00B87A6D" w:rsidP="0043368C">
            <w:pPr>
              <w:pStyle w:val="TAL"/>
            </w:pPr>
            <w:proofErr w:type="spellStart"/>
            <w:r w:rsidRPr="00867FDE">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249E13"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1D11286" w14:textId="77777777" w:rsidR="00B87A6D" w:rsidRPr="00867FDE" w:rsidRDefault="00B87A6D" w:rsidP="0043368C">
            <w:pPr>
              <w:pStyle w:val="TAL"/>
            </w:pPr>
            <w:r w:rsidRPr="00867FDE">
              <w:t>This data type is defined in the same way as the "</w:t>
            </w:r>
            <w:proofErr w:type="spellStart"/>
            <w:r w:rsidRPr="00867FDE">
              <w:t>WildcardDnn</w:t>
            </w:r>
            <w:proofErr w:type="spellEnd"/>
            <w:r w:rsidRPr="00867FDE">
              <w:t>" data type, but with the OpenAPI "nullable: true" property.</w:t>
            </w:r>
          </w:p>
        </w:tc>
      </w:tr>
      <w:tr w:rsidR="00B87A6D" w:rsidRPr="00867FDE" w14:paraId="7560E26F"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32EB21" w14:textId="77777777" w:rsidR="00B87A6D" w:rsidRPr="00867FDE" w:rsidRDefault="00B87A6D" w:rsidP="0043368C">
            <w:pPr>
              <w:pStyle w:val="TAL"/>
            </w:pPr>
            <w:proofErr w:type="spellStart"/>
            <w:r w:rsidRPr="00867FDE">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3267C"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D982031" w14:textId="77777777" w:rsidR="00B87A6D" w:rsidRPr="00867FDE" w:rsidRDefault="00B87A6D" w:rsidP="0043368C">
            <w:pPr>
              <w:pStyle w:val="TAL"/>
              <w:rPr>
                <w:lang w:eastAsia="zh-CN"/>
              </w:rPr>
            </w:pPr>
            <w:r w:rsidRPr="00867FDE">
              <w:rPr>
                <w:lang w:eastAsia="zh-CN"/>
              </w:rPr>
              <w:t xml:space="preserve">String identifying a </w:t>
            </w:r>
            <w:proofErr w:type="spellStart"/>
            <w:r w:rsidRPr="00867FDE">
              <w:rPr>
                <w:lang w:eastAsia="zh-CN"/>
              </w:rPr>
              <w:t>Gpsi</w:t>
            </w:r>
            <w:proofErr w:type="spellEnd"/>
            <w:r w:rsidRPr="00867FDE">
              <w:rPr>
                <w:lang w:eastAsia="zh-CN"/>
              </w:rPr>
              <w:t xml:space="preserve"> shall contain either an External Id or an MSISDN. It shall be formatted as follows:</w:t>
            </w:r>
          </w:p>
          <w:p w14:paraId="7017B3AA" w14:textId="77777777" w:rsidR="00B87A6D" w:rsidRPr="00867FDE" w:rsidRDefault="00B87A6D" w:rsidP="0043368C">
            <w:pPr>
              <w:pStyle w:val="TAL"/>
            </w:pPr>
            <w:r w:rsidRPr="00867FDE">
              <w:rPr>
                <w:lang w:eastAsia="zh-CN"/>
              </w:rPr>
              <w:t>-</w:t>
            </w:r>
            <w:r w:rsidRPr="00867FDE">
              <w:t>External Identifier: "</w:t>
            </w:r>
            <w:proofErr w:type="spellStart"/>
            <w:r w:rsidRPr="00867FDE">
              <w:t>extid</w:t>
            </w:r>
            <w:proofErr w:type="spellEnd"/>
            <w:r w:rsidRPr="00867FDE">
              <w:t>-&lt;</w:t>
            </w:r>
            <w:proofErr w:type="spellStart"/>
            <w:r w:rsidRPr="00867FDE">
              <w:t>extid</w:t>
            </w:r>
            <w:proofErr w:type="spellEnd"/>
            <w:r w:rsidRPr="00867FDE">
              <w:t>&gt;, where &lt;</w:t>
            </w:r>
            <w:proofErr w:type="spellStart"/>
            <w:r w:rsidRPr="00867FDE">
              <w:t>extid</w:t>
            </w:r>
            <w:proofErr w:type="spellEnd"/>
            <w:r w:rsidRPr="00867FDE">
              <w:t xml:space="preserve">&gt; shall be formatted according to </w:t>
            </w:r>
            <w:r w:rsidRPr="00867FDE">
              <w:rPr>
                <w:lang w:eastAsia="zh-CN"/>
              </w:rPr>
              <w:t>clause 19.7.2 of 3GPP TS 23.003</w:t>
            </w:r>
            <w:r w:rsidRPr="00867FDE">
              <w:rPr>
                <w:lang w:val="en-US" w:eastAsia="zh-CN"/>
              </w:rPr>
              <w:t> </w:t>
            </w:r>
            <w:r w:rsidRPr="00867FDE">
              <w:rPr>
                <w:lang w:eastAsia="zh-CN"/>
              </w:rPr>
              <w:t xml:space="preserve">[7] that describes an </w:t>
            </w:r>
            <w:r w:rsidRPr="00867FDE">
              <w:t>External Identifier.</w:t>
            </w:r>
          </w:p>
          <w:p w14:paraId="585485FB" w14:textId="77777777" w:rsidR="00B87A6D" w:rsidRPr="00867FDE" w:rsidRDefault="00B87A6D" w:rsidP="0043368C">
            <w:pPr>
              <w:pStyle w:val="TAL"/>
            </w:pPr>
            <w:r w:rsidRPr="00867FDE">
              <w:rPr>
                <w:lang w:eastAsia="zh-CN"/>
              </w:rPr>
              <w:t>-MSISDN: "</w:t>
            </w:r>
            <w:proofErr w:type="spellStart"/>
            <w:r w:rsidRPr="00867FDE">
              <w:rPr>
                <w:lang w:eastAsia="zh-CN"/>
              </w:rPr>
              <w:t>msisdn</w:t>
            </w:r>
            <w:proofErr w:type="spellEnd"/>
            <w:r w:rsidRPr="00867FDE">
              <w:rPr>
                <w:lang w:eastAsia="zh-CN"/>
              </w:rPr>
              <w:t>-&lt;</w:t>
            </w:r>
            <w:proofErr w:type="spellStart"/>
            <w:r w:rsidRPr="00867FDE">
              <w:rPr>
                <w:lang w:eastAsia="zh-CN"/>
              </w:rPr>
              <w:t>msisdn</w:t>
            </w:r>
            <w:proofErr w:type="spellEnd"/>
            <w:r w:rsidRPr="00867FDE">
              <w:rPr>
                <w:lang w:eastAsia="zh-CN"/>
              </w:rPr>
              <w:t>&gt;, where &lt;</w:t>
            </w:r>
            <w:proofErr w:type="spellStart"/>
            <w:r w:rsidRPr="00867FDE">
              <w:rPr>
                <w:lang w:eastAsia="zh-CN"/>
              </w:rPr>
              <w:t>msisdn</w:t>
            </w:r>
            <w:proofErr w:type="spellEnd"/>
            <w:r w:rsidRPr="00867FDE">
              <w:rPr>
                <w:lang w:eastAsia="zh-CN"/>
              </w:rPr>
              <w:t>&gt; shall be formatted according to clause 3.3 of 3GPP TS 23.003</w:t>
            </w:r>
            <w:r w:rsidRPr="00867FDE">
              <w:rPr>
                <w:lang w:val="en-US" w:eastAsia="zh-CN"/>
              </w:rPr>
              <w:t> </w:t>
            </w:r>
            <w:r w:rsidRPr="00867FDE">
              <w:rPr>
                <w:lang w:eastAsia="zh-CN"/>
              </w:rPr>
              <w:t>[7] that describes an MSISDN.</w:t>
            </w:r>
          </w:p>
          <w:p w14:paraId="3DA4C686" w14:textId="77777777" w:rsidR="00B87A6D" w:rsidRPr="00867FDE" w:rsidRDefault="00B87A6D" w:rsidP="0043368C">
            <w:pPr>
              <w:pStyle w:val="TAL"/>
              <w:rPr>
                <w:lang w:val="sv-SE" w:eastAsia="zh-CN"/>
              </w:rPr>
            </w:pPr>
            <w:proofErr w:type="spellStart"/>
            <w:r w:rsidRPr="00867FDE">
              <w:rPr>
                <w:lang w:val="sv-SE"/>
              </w:rPr>
              <w:t>Pattern</w:t>
            </w:r>
            <w:proofErr w:type="spellEnd"/>
            <w:r w:rsidRPr="00867FDE">
              <w:rPr>
                <w:lang w:val="sv-SE"/>
              </w:rPr>
              <w:t>: '</w:t>
            </w:r>
            <w:r w:rsidRPr="00867FDE">
              <w:t>^</w:t>
            </w:r>
            <w:r w:rsidRPr="00867FDE">
              <w:rPr>
                <w:lang w:val="sv-SE"/>
              </w:rPr>
              <w:t>(</w:t>
            </w:r>
            <w:proofErr w:type="spellStart"/>
            <w:r w:rsidRPr="00867FDE">
              <w:rPr>
                <w:lang w:val="sv-SE"/>
              </w:rPr>
              <w:t>msisdn</w:t>
            </w:r>
            <w:proofErr w:type="spellEnd"/>
            <w:r w:rsidRPr="00867FDE">
              <w:rPr>
                <w:lang w:val="sv-SE"/>
              </w:rPr>
              <w:t>-[0-9]{5,15}|</w:t>
            </w:r>
            <w:proofErr w:type="spellStart"/>
            <w:r w:rsidRPr="00867FDE">
              <w:rPr>
                <w:lang w:val="sv-SE"/>
              </w:rPr>
              <w:t>extid</w:t>
            </w:r>
            <w:proofErr w:type="spellEnd"/>
            <w:r w:rsidRPr="00867FDE">
              <w:rPr>
                <w:lang w:val="sv-SE"/>
              </w:rPr>
              <w:t>-.+@.+|.+)$'</w:t>
            </w:r>
          </w:p>
        </w:tc>
      </w:tr>
      <w:tr w:rsidR="00B87A6D" w:rsidRPr="00867FDE" w14:paraId="322ABA53"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DBC1C6" w14:textId="77777777" w:rsidR="00B87A6D" w:rsidRPr="00867FDE" w:rsidRDefault="00B87A6D" w:rsidP="0043368C">
            <w:pPr>
              <w:pStyle w:val="TAL"/>
            </w:pPr>
            <w:proofErr w:type="spellStart"/>
            <w:r w:rsidRPr="00867FDE">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A58FBD"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F881216" w14:textId="77777777" w:rsidR="00B87A6D" w:rsidRPr="00867FDE" w:rsidRDefault="00B87A6D" w:rsidP="0043368C">
            <w:pPr>
              <w:pStyle w:val="TAL"/>
              <w:rPr>
                <w:lang w:eastAsia="zh-CN"/>
              </w:rPr>
            </w:pPr>
            <w:r w:rsidRPr="00867FDE">
              <w:t>This data type is defined in the same way as the "</w:t>
            </w:r>
            <w:proofErr w:type="spellStart"/>
            <w:r w:rsidRPr="00867FDE">
              <w:t>Gpsi</w:t>
            </w:r>
            <w:proofErr w:type="spellEnd"/>
            <w:r w:rsidRPr="00867FDE">
              <w:t>" data type, but with the OpenAPI "nullable: true" property.</w:t>
            </w:r>
          </w:p>
        </w:tc>
      </w:tr>
      <w:tr w:rsidR="00B87A6D" w:rsidRPr="00867FDE" w14:paraId="25DD59AC"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BDF2" w14:textId="77777777" w:rsidR="00B87A6D" w:rsidRPr="00867FDE" w:rsidRDefault="00B87A6D" w:rsidP="0043368C">
            <w:pPr>
              <w:pStyle w:val="TAL"/>
            </w:pPr>
            <w:proofErr w:type="spellStart"/>
            <w:r w:rsidRPr="00867FDE">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495C4CE"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0ABEF25" w14:textId="77777777" w:rsidR="00B87A6D" w:rsidRPr="00867FDE" w:rsidRDefault="00B87A6D" w:rsidP="0043368C">
            <w:pPr>
              <w:pStyle w:val="TAL"/>
              <w:rPr>
                <w:lang w:eastAsia="zh-CN"/>
              </w:rPr>
            </w:pPr>
            <w:r w:rsidRPr="00867FDE">
              <w:rPr>
                <w:lang w:eastAsia="zh-CN"/>
              </w:rPr>
              <w:t xml:space="preserve">String identifying a group of devices </w:t>
            </w:r>
            <w:r w:rsidRPr="00867FDE">
              <w:t xml:space="preserve">network internal globally unique ID which identifies a set of IMSIs, as specified in </w:t>
            </w:r>
            <w:r w:rsidRPr="00867FDE">
              <w:rPr>
                <w:lang w:eastAsia="zh-CN"/>
              </w:rPr>
              <w:t>clause 19.9 of 3GPP TS 23.003</w:t>
            </w:r>
            <w:r w:rsidRPr="00867FDE">
              <w:rPr>
                <w:lang w:val="en-US" w:eastAsia="zh-CN"/>
              </w:rPr>
              <w:t> </w:t>
            </w:r>
            <w:r w:rsidRPr="00867FDE">
              <w:rPr>
                <w:lang w:eastAsia="zh-CN"/>
              </w:rPr>
              <w:t>[7].</w:t>
            </w:r>
          </w:p>
          <w:p w14:paraId="3F025641" w14:textId="77777777" w:rsidR="00B87A6D" w:rsidRPr="00867FDE" w:rsidRDefault="00B87A6D" w:rsidP="0043368C">
            <w:pPr>
              <w:pStyle w:val="TAL"/>
            </w:pPr>
          </w:p>
          <w:p w14:paraId="57B3C019" w14:textId="77777777" w:rsidR="00B87A6D" w:rsidRPr="00867FDE" w:rsidRDefault="00B87A6D" w:rsidP="0043368C">
            <w:pPr>
              <w:pStyle w:val="TAL"/>
              <w:rPr>
                <w:lang w:eastAsia="zh-CN"/>
              </w:rPr>
            </w:pPr>
            <w:r w:rsidRPr="00867FDE">
              <w:t>Pattern: '^[A-Fa-f0-9]{8}-[0-9]{3}-[0-9]{2,3}-([A-Fa-f0-9][A-Fa-f0-9]){1,10}$'.</w:t>
            </w:r>
          </w:p>
        </w:tc>
      </w:tr>
      <w:tr w:rsidR="00B87A6D" w:rsidRPr="00867FDE" w14:paraId="0E994510"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C5E61D" w14:textId="77777777" w:rsidR="00B87A6D" w:rsidRPr="00867FDE" w:rsidRDefault="00B87A6D" w:rsidP="0043368C">
            <w:pPr>
              <w:pStyle w:val="TAL"/>
            </w:pPr>
            <w:proofErr w:type="spellStart"/>
            <w:r w:rsidRPr="00867FDE">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19BD14"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C777A3C" w14:textId="77777777" w:rsidR="00B87A6D" w:rsidRPr="00867FDE" w:rsidRDefault="00B87A6D" w:rsidP="0043368C">
            <w:pPr>
              <w:pStyle w:val="TAL"/>
              <w:rPr>
                <w:lang w:eastAsia="zh-CN"/>
              </w:rPr>
            </w:pPr>
            <w:r w:rsidRPr="00867FDE">
              <w:t>This data type is defined in the same way as the "</w:t>
            </w:r>
            <w:proofErr w:type="spellStart"/>
            <w:r w:rsidRPr="00867FDE">
              <w:t>GroupId</w:t>
            </w:r>
            <w:proofErr w:type="spellEnd"/>
            <w:r w:rsidRPr="00867FDE">
              <w:t>" data type, but with the OpenAPI "nullable: true" property.</w:t>
            </w:r>
          </w:p>
        </w:tc>
      </w:tr>
      <w:tr w:rsidR="00B87A6D" w:rsidRPr="00C66785" w14:paraId="00D01F05"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FB34A1" w14:textId="77777777" w:rsidR="00B87A6D" w:rsidRPr="00867FDE" w:rsidRDefault="00B87A6D" w:rsidP="0043368C">
            <w:pPr>
              <w:pStyle w:val="TAL"/>
            </w:pPr>
            <w:r w:rsidRPr="00867FD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81ED8B5"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8CF645" w14:textId="18F89825" w:rsidR="00AC1E93" w:rsidRDefault="00B87A6D" w:rsidP="0043368C">
            <w:pPr>
              <w:pStyle w:val="TAL"/>
              <w:rPr>
                <w:ins w:id="35" w:author="Bruno Landais" w:date="2020-01-17T16:12:00Z"/>
                <w:lang w:eastAsia="zh-CN"/>
              </w:rPr>
            </w:pPr>
            <w:r w:rsidRPr="00867FDE">
              <w:rPr>
                <w:lang w:eastAsia="zh-CN"/>
              </w:rPr>
              <w:t>String representing a Permanent Equipment Identifier</w:t>
            </w:r>
            <w:ins w:id="36" w:author="Bruno Landais" w:date="2020-01-17T16:13:00Z">
              <w:r w:rsidR="00AC1E93">
                <w:rPr>
                  <w:lang w:eastAsia="zh-CN"/>
                </w:rPr>
                <w:t xml:space="preserve"> that may contain: </w:t>
              </w:r>
            </w:ins>
            <w:del w:id="37" w:author="Bruno Landais" w:date="2020-01-17T16:12:00Z">
              <w:r w:rsidRPr="00867FDE" w:rsidDel="00AC1E93">
                <w:rPr>
                  <w:lang w:eastAsia="zh-CN"/>
                </w:rPr>
                <w:delText>,</w:delText>
              </w:r>
            </w:del>
            <w:del w:id="38" w:author="Bruno Landais" w:date="2020-01-17T16:13:00Z">
              <w:r w:rsidRPr="00867FDE" w:rsidDel="00AC1E93">
                <w:rPr>
                  <w:lang w:eastAsia="zh-CN"/>
                </w:rPr>
                <w:delText xml:space="preserve"> </w:delText>
              </w:r>
            </w:del>
          </w:p>
          <w:p w14:paraId="50C26FCA" w14:textId="7C1E42E4" w:rsidR="00AC1E93" w:rsidRPr="00AC1E93" w:rsidRDefault="00AC1E93">
            <w:pPr>
              <w:pStyle w:val="B1"/>
              <w:rPr>
                <w:ins w:id="39" w:author="Bruno Landais" w:date="2020-01-17T16:13:00Z"/>
                <w:lang w:eastAsia="zh-CN"/>
              </w:rPr>
              <w:pPrChange w:id="40" w:author="Bruno Landais" w:date="2020-01-17T16:13:00Z">
                <w:pPr>
                  <w:pStyle w:val="TAL"/>
                </w:pPr>
              </w:pPrChange>
            </w:pPr>
            <w:ins w:id="41" w:author="Bruno Landais" w:date="2020-01-17T16:14:00Z">
              <w:r>
                <w:rPr>
                  <w:rFonts w:ascii="Arial" w:hAnsi="Arial"/>
                  <w:sz w:val="18"/>
                  <w:lang w:eastAsia="zh-CN"/>
                </w:rPr>
                <w:t>-</w:t>
              </w:r>
              <w:r>
                <w:rPr>
                  <w:rFonts w:ascii="Arial" w:hAnsi="Arial"/>
                  <w:sz w:val="18"/>
                  <w:lang w:eastAsia="zh-CN"/>
                </w:rPr>
                <w:tab/>
              </w:r>
            </w:ins>
            <w:del w:id="42" w:author="Bruno Landais" w:date="2020-01-17T16:12:00Z">
              <w:r w:rsidR="00B87A6D" w:rsidRPr="00AC1E93" w:rsidDel="00AC1E93">
                <w:rPr>
                  <w:rFonts w:ascii="Arial" w:hAnsi="Arial"/>
                  <w:sz w:val="18"/>
                  <w:lang w:eastAsia="zh-CN"/>
                </w:rPr>
                <w:delText xml:space="preserve">if </w:delText>
              </w:r>
            </w:del>
            <w:del w:id="43" w:author="Bruno Landais" w:date="2020-01-17T16:13:00Z">
              <w:r w:rsidR="00B87A6D" w:rsidRPr="00AC1E93" w:rsidDel="00AC1E93">
                <w:rPr>
                  <w:rFonts w:ascii="Arial" w:hAnsi="Arial"/>
                  <w:sz w:val="18"/>
                  <w:lang w:eastAsia="zh-CN"/>
                </w:rPr>
                <w:delText xml:space="preserve">it contains </w:delText>
              </w:r>
            </w:del>
            <w:r w:rsidR="00B87A6D" w:rsidRPr="00AC1E93">
              <w:rPr>
                <w:rFonts w:ascii="Arial" w:hAnsi="Arial"/>
                <w:sz w:val="18"/>
                <w:lang w:eastAsia="zh-CN"/>
              </w:rPr>
              <w:t>an IMEI or IMEISV</w:t>
            </w:r>
            <w:ins w:id="44" w:author="Bruno Landais" w:date="2020-01-17T16:13:00Z">
              <w:r w:rsidRPr="00AC1E93">
                <w:rPr>
                  <w:rFonts w:ascii="Arial" w:hAnsi="Arial"/>
                  <w:sz w:val="18"/>
                  <w:lang w:eastAsia="zh-CN"/>
                </w:rPr>
                <w:t>,</w:t>
              </w:r>
            </w:ins>
            <w:r w:rsidR="00B87A6D" w:rsidRPr="00AC1E93">
              <w:rPr>
                <w:rFonts w:ascii="Arial" w:hAnsi="Arial"/>
                <w:sz w:val="18"/>
                <w:lang w:eastAsia="zh-CN"/>
              </w:rPr>
              <w:t xml:space="preserve"> </w:t>
            </w:r>
            <w:del w:id="45" w:author="Bruno Landais" w:date="2020-01-17T16:13:00Z">
              <w:r w:rsidR="00B87A6D" w:rsidRPr="00AC1E93" w:rsidDel="00AC1E93">
                <w:rPr>
                  <w:rFonts w:ascii="Arial" w:hAnsi="Arial"/>
                  <w:sz w:val="18"/>
                  <w:lang w:eastAsia="zh-CN"/>
                </w:rPr>
                <w:delText xml:space="preserve">it is defined </w:delText>
              </w:r>
            </w:del>
            <w:r w:rsidR="00B87A6D" w:rsidRPr="00AC1E93">
              <w:rPr>
                <w:rFonts w:ascii="Arial" w:hAnsi="Arial"/>
                <w:sz w:val="18"/>
                <w:lang w:eastAsia="zh-CN"/>
              </w:rPr>
              <w:t>as specified in clause 6.2 of 3GPP TS 23.003 [7]</w:t>
            </w:r>
            <w:ins w:id="46" w:author="Bruno Landais" w:date="2020-01-17T16:13:00Z">
              <w:r w:rsidRPr="00AC1E93">
                <w:rPr>
                  <w:rFonts w:ascii="Arial" w:hAnsi="Arial"/>
                  <w:sz w:val="18"/>
                  <w:lang w:eastAsia="zh-CN"/>
                </w:rPr>
                <w:t xml:space="preserve">; </w:t>
              </w:r>
            </w:ins>
            <w:del w:id="47" w:author="Bruno Landais" w:date="2020-01-17T16:13:00Z">
              <w:r w:rsidR="00B87A6D" w:rsidRPr="00AC1E93" w:rsidDel="00AC1E93">
                <w:rPr>
                  <w:rFonts w:ascii="Arial" w:hAnsi="Arial"/>
                  <w:sz w:val="18"/>
                  <w:lang w:eastAsia="zh-CN"/>
                </w:rPr>
                <w:delText>.</w:delText>
              </w:r>
            </w:del>
            <w:r w:rsidR="00B87A6D" w:rsidRPr="00AC1E93">
              <w:rPr>
                <w:rFonts w:ascii="Arial" w:hAnsi="Arial"/>
                <w:sz w:val="18"/>
                <w:lang w:eastAsia="zh-CN"/>
              </w:rPr>
              <w:t xml:space="preserve"> </w:t>
            </w:r>
          </w:p>
          <w:p w14:paraId="6A5BA5A8" w14:textId="78981C32" w:rsidR="00AC1E93" w:rsidRDefault="00AC1E93" w:rsidP="00AC1E93">
            <w:pPr>
              <w:pStyle w:val="B1"/>
              <w:rPr>
                <w:ins w:id="48" w:author="Bruno Landais" w:date="2020-01-17T16:15:00Z"/>
                <w:rFonts w:ascii="Arial" w:hAnsi="Arial"/>
                <w:sz w:val="18"/>
                <w:lang w:eastAsia="zh-CN"/>
              </w:rPr>
            </w:pPr>
            <w:ins w:id="49" w:author="Bruno Landais" w:date="2020-01-17T16:15:00Z">
              <w:r>
                <w:rPr>
                  <w:rFonts w:ascii="Arial" w:hAnsi="Arial"/>
                  <w:sz w:val="18"/>
                  <w:lang w:eastAsia="zh-CN"/>
                </w:rPr>
                <w:t>-</w:t>
              </w:r>
              <w:r>
                <w:rPr>
                  <w:rFonts w:ascii="Arial" w:hAnsi="Arial"/>
                  <w:sz w:val="18"/>
                  <w:lang w:eastAsia="zh-CN"/>
                </w:rPr>
                <w:tab/>
              </w:r>
            </w:ins>
            <w:del w:id="50" w:author="Bruno Landais" w:date="2020-01-17T16:14:00Z">
              <w:r w:rsidR="00B87A6D" w:rsidRPr="00AC1E93" w:rsidDel="00AC1E93">
                <w:rPr>
                  <w:rFonts w:ascii="Arial" w:hAnsi="Arial"/>
                  <w:sz w:val="18"/>
                  <w:lang w:eastAsia="zh-CN"/>
                </w:rPr>
                <w:delText xml:space="preserve">It shall contain </w:delText>
              </w:r>
            </w:del>
            <w:r w:rsidR="00B87A6D" w:rsidRPr="00AC1E93">
              <w:rPr>
                <w:rFonts w:ascii="Arial" w:hAnsi="Arial"/>
                <w:sz w:val="18"/>
                <w:lang w:eastAsia="zh-CN"/>
              </w:rPr>
              <w:t>a MAC address for a 5G-</w:t>
            </w:r>
            <w:del w:id="51" w:author="Bruno Landais" w:date="2020-01-17T16:56:00Z">
              <w:r w:rsidR="00B87A6D" w:rsidRPr="00AC1E93" w:rsidDel="006634D9">
                <w:rPr>
                  <w:rFonts w:ascii="Arial" w:hAnsi="Arial"/>
                  <w:sz w:val="18"/>
                  <w:lang w:eastAsia="zh-CN"/>
                </w:rPr>
                <w:delText>C</w:delText>
              </w:r>
            </w:del>
            <w:r w:rsidR="00B87A6D" w:rsidRPr="00AC1E93">
              <w:rPr>
                <w:rFonts w:ascii="Arial" w:hAnsi="Arial"/>
                <w:sz w:val="18"/>
                <w:lang w:eastAsia="zh-CN"/>
              </w:rPr>
              <w:t>RG or FN-</w:t>
            </w:r>
            <w:del w:id="52" w:author="Bruno Landais" w:date="2020-01-17T16:56:00Z">
              <w:r w:rsidR="00B87A6D" w:rsidRPr="00AC1E93" w:rsidDel="006634D9">
                <w:rPr>
                  <w:rFonts w:ascii="Arial" w:hAnsi="Arial"/>
                  <w:sz w:val="18"/>
                  <w:lang w:eastAsia="zh-CN"/>
                </w:rPr>
                <w:delText>C</w:delText>
              </w:r>
            </w:del>
            <w:r w:rsidR="00B87A6D" w:rsidRPr="00AC1E93">
              <w:rPr>
                <w:rFonts w:ascii="Arial" w:hAnsi="Arial"/>
                <w:sz w:val="18"/>
                <w:lang w:eastAsia="zh-CN"/>
              </w:rPr>
              <w:t xml:space="preserve">RG via wireline access, </w:t>
            </w:r>
            <w:ins w:id="53" w:author="Bruno Landais" w:date="2020-01-17T16:14:00Z">
              <w:r w:rsidRPr="00AC1E93">
                <w:rPr>
                  <w:rFonts w:ascii="Arial" w:hAnsi="Arial"/>
                  <w:sz w:val="18"/>
                  <w:lang w:eastAsia="zh-CN"/>
                </w:rPr>
                <w:t xml:space="preserve">with an indication that this address cannot be </w:t>
              </w:r>
            </w:ins>
            <w:ins w:id="54" w:author="Bruno Landais" w:date="2020-01-17T16:34:00Z">
              <w:r w:rsidR="00665B85">
                <w:rPr>
                  <w:rFonts w:ascii="Arial" w:hAnsi="Arial"/>
                  <w:sz w:val="18"/>
                  <w:lang w:eastAsia="zh-CN"/>
                </w:rPr>
                <w:t>trusted for regulatory purpose if this add</w:t>
              </w:r>
            </w:ins>
            <w:ins w:id="55" w:author="Bruno Landais" w:date="2020-01-17T16:35:00Z">
              <w:r w:rsidR="00665B85">
                <w:rPr>
                  <w:rFonts w:ascii="Arial" w:hAnsi="Arial"/>
                  <w:sz w:val="18"/>
                  <w:lang w:eastAsia="zh-CN"/>
                </w:rPr>
                <w:t>ress cannot be used as an Equipment Identifier of the FN-RG</w:t>
              </w:r>
            </w:ins>
            <w:ins w:id="56" w:author="Bruno Landais" w:date="2020-01-17T16:14:00Z">
              <w:r w:rsidRPr="00AC1E93">
                <w:rPr>
                  <w:rFonts w:ascii="Arial" w:hAnsi="Arial"/>
                  <w:sz w:val="18"/>
                  <w:lang w:eastAsia="zh-CN"/>
                </w:rPr>
                <w:t>,</w:t>
              </w:r>
            </w:ins>
            <w:ins w:id="57" w:author="Bruno Landais" w:date="2020-01-17T16:15:00Z">
              <w:r>
                <w:rPr>
                  <w:rFonts w:ascii="Arial" w:hAnsi="Arial"/>
                  <w:sz w:val="18"/>
                  <w:lang w:eastAsia="zh-CN"/>
                </w:rPr>
                <w:t xml:space="preserve"> </w:t>
              </w:r>
            </w:ins>
            <w:r w:rsidR="00B87A6D" w:rsidRPr="00AC1E93">
              <w:rPr>
                <w:rFonts w:ascii="Arial" w:hAnsi="Arial"/>
                <w:sz w:val="18"/>
                <w:lang w:eastAsia="zh-CN"/>
              </w:rPr>
              <w:t>as specified in clause 4.7.7 of 3GPP TS 23.316 [30]</w:t>
            </w:r>
            <w:ins w:id="58" w:author="Bruno Landais" w:date="2020-01-17T16:15:00Z">
              <w:r>
                <w:rPr>
                  <w:rFonts w:ascii="Arial" w:hAnsi="Arial"/>
                  <w:sz w:val="18"/>
                  <w:lang w:eastAsia="zh-CN"/>
                </w:rPr>
                <w:t xml:space="preserve">; </w:t>
              </w:r>
            </w:ins>
          </w:p>
          <w:p w14:paraId="626C77E3" w14:textId="7735947E" w:rsidR="00B87A6D" w:rsidRPr="00AC1E93" w:rsidRDefault="00AC1E93">
            <w:pPr>
              <w:pStyle w:val="B1"/>
              <w:rPr>
                <w:lang w:eastAsia="zh-CN"/>
              </w:rPr>
              <w:pPrChange w:id="59" w:author="Bruno Landais" w:date="2020-01-17T16:13:00Z">
                <w:pPr>
                  <w:pStyle w:val="TAL"/>
                </w:pPr>
              </w:pPrChange>
            </w:pPr>
            <w:ins w:id="60" w:author="Bruno Landais" w:date="2020-01-17T16:15:00Z">
              <w:r>
                <w:rPr>
                  <w:rFonts w:ascii="Arial" w:hAnsi="Arial"/>
                  <w:sz w:val="18"/>
                  <w:lang w:eastAsia="zh-CN"/>
                </w:rPr>
                <w:t>-</w:t>
              </w:r>
              <w:r>
                <w:rPr>
                  <w:rFonts w:ascii="Arial" w:hAnsi="Arial"/>
                  <w:sz w:val="18"/>
                  <w:lang w:eastAsia="zh-CN"/>
                </w:rPr>
                <w:tab/>
                <w:t xml:space="preserve">an </w:t>
              </w:r>
            </w:ins>
            <w:ins w:id="61" w:author="Bruno Landais" w:date="2020-01-17T16:16:00Z">
              <w:r>
                <w:rPr>
                  <w:rFonts w:ascii="Arial" w:hAnsi="Arial"/>
                  <w:sz w:val="18"/>
                  <w:lang w:eastAsia="zh-CN"/>
                </w:rPr>
                <w:t>IEEE Extended Unique Identifier (</w:t>
              </w:r>
            </w:ins>
            <w:ins w:id="62" w:author="Bruno Landais" w:date="2020-01-17T16:15:00Z">
              <w:r>
                <w:rPr>
                  <w:rFonts w:ascii="Arial" w:hAnsi="Arial"/>
                  <w:sz w:val="18"/>
                  <w:lang w:eastAsia="zh-CN"/>
                </w:rPr>
                <w:t>EUI</w:t>
              </w:r>
            </w:ins>
            <w:ins w:id="63" w:author="Bruno Landais" w:date="2020-01-17T16:16:00Z">
              <w:r>
                <w:rPr>
                  <w:rFonts w:ascii="Arial" w:hAnsi="Arial"/>
                  <w:sz w:val="18"/>
                  <w:lang w:eastAsia="zh-CN"/>
                </w:rPr>
                <w:t>-64), for UEs not supporting any 3GPP access tech</w:t>
              </w:r>
            </w:ins>
            <w:ins w:id="64" w:author="Bruno Landais" w:date="2020-01-17T16:17:00Z">
              <w:r>
                <w:rPr>
                  <w:rFonts w:ascii="Arial" w:hAnsi="Arial"/>
                  <w:sz w:val="18"/>
                  <w:lang w:eastAsia="zh-CN"/>
                </w:rPr>
                <w:t>nologies, as defined in</w:t>
              </w:r>
              <w:r w:rsidRPr="00AC1E93">
                <w:rPr>
                  <w:rFonts w:ascii="Arial" w:hAnsi="Arial"/>
                  <w:sz w:val="18"/>
                  <w:lang w:eastAsia="zh-CN"/>
                </w:rPr>
                <w:t xml:space="preserve"> IEEE </w:t>
              </w:r>
              <w:r>
                <w:rPr>
                  <w:rFonts w:ascii="Arial" w:hAnsi="Arial"/>
                  <w:sz w:val="18"/>
                  <w:lang w:eastAsia="zh-CN"/>
                </w:rPr>
                <w:t>"</w:t>
              </w:r>
              <w:r w:rsidRPr="00AC1E93">
                <w:rPr>
                  <w:rFonts w:ascii="Arial" w:hAnsi="Arial"/>
                  <w:sz w:val="18"/>
                  <w:lang w:eastAsia="zh-CN"/>
                </w:rPr>
                <w:t>Guidelines for Use of Extended Unique Identifier (EUI), Organizationally Unique Identifier (OUI), and Company ID (CID)</w:t>
              </w:r>
              <w:r>
                <w:rPr>
                  <w:rFonts w:ascii="Arial" w:hAnsi="Arial"/>
                  <w:sz w:val="18"/>
                  <w:lang w:eastAsia="zh-CN"/>
                </w:rPr>
                <w:t>" [x]</w:t>
              </w:r>
            </w:ins>
            <w:r w:rsidR="00B87A6D" w:rsidRPr="00AC1E93">
              <w:rPr>
                <w:rFonts w:ascii="Arial" w:hAnsi="Arial"/>
                <w:sz w:val="18"/>
                <w:lang w:eastAsia="zh-CN"/>
              </w:rPr>
              <w:t>.</w:t>
            </w:r>
          </w:p>
          <w:p w14:paraId="1459B409" w14:textId="764275E7" w:rsidR="00B87A6D" w:rsidRPr="00867FDE" w:rsidRDefault="00B87A6D" w:rsidP="0043368C">
            <w:pPr>
              <w:pStyle w:val="TAL"/>
              <w:rPr>
                <w:lang w:val="sv-SE" w:eastAsia="zh-CN"/>
              </w:rPr>
            </w:pPr>
            <w:r w:rsidRPr="00867FDE">
              <w:t>Pattern: '^(imei-[0-9]{15}|imeisv-[0-9]{16}|mac</w:t>
            </w:r>
            <w:ins w:id="65" w:author="Bruno Landais" w:date="2020-01-17T16:21:00Z">
              <w:r w:rsidR="00AC1E93">
                <w:t>-</w:t>
              </w:r>
            </w:ins>
            <w:r w:rsidRPr="00867FDE">
              <w:t>([0-9a-fA-F]{2})((-[0-9a-fA-F]{2}){5})</w:t>
            </w:r>
            <w:ins w:id="66" w:author="Bruno Landais" w:date="2020-01-17T16:36:00Z">
              <w:r w:rsidR="000063A4">
                <w:t>(-untrusted)?</w:t>
              </w:r>
            </w:ins>
            <w:ins w:id="67" w:author="Bruno Landais" w:date="2020-01-17T16:19:00Z">
              <w:r w:rsidR="00AC1E93" w:rsidRPr="00867FDE">
                <w:rPr>
                  <w:lang w:val="en-US"/>
                </w:rPr>
                <w:t>|</w:t>
              </w:r>
            </w:ins>
            <w:proofErr w:type="spellStart"/>
            <w:ins w:id="68" w:author="Bruno Landais" w:date="2020-01-17T16:20:00Z">
              <w:r w:rsidR="00AC1E93">
                <w:rPr>
                  <w:lang w:val="en-US"/>
                </w:rPr>
                <w:t>eui</w:t>
              </w:r>
            </w:ins>
            <w:proofErr w:type="spellEnd"/>
            <w:ins w:id="69" w:author="Bruno Landais" w:date="2020-01-17T16:22:00Z">
              <w:r w:rsidR="00CB4921">
                <w:rPr>
                  <w:lang w:val="en-US"/>
                </w:rPr>
                <w:t>-</w:t>
              </w:r>
            </w:ins>
            <w:ins w:id="70" w:author="Bruno Landais" w:date="2020-01-17T16:20:00Z">
              <w:r w:rsidR="00AC1E93" w:rsidRPr="00867FDE">
                <w:t>([0-9a-fA-F]{2})((-[0-9a-fA-F]{2}){</w:t>
              </w:r>
            </w:ins>
            <w:ins w:id="71" w:author="Bruno Landais" w:date="2020-01-17T16:22:00Z">
              <w:r w:rsidR="00CB4921">
                <w:t>7</w:t>
              </w:r>
            </w:ins>
            <w:ins w:id="72" w:author="Bruno Landais" w:date="2020-01-17T16:20:00Z">
              <w:r w:rsidR="00AC1E93" w:rsidRPr="00867FDE">
                <w:t>})</w:t>
              </w:r>
            </w:ins>
            <w:r w:rsidRPr="00867FDE">
              <w:rPr>
                <w:lang w:val="en-US"/>
              </w:rPr>
              <w:t>|</w:t>
            </w:r>
            <w:r w:rsidRPr="00867FDE">
              <w:t>.+)$'</w:t>
            </w:r>
            <w:r w:rsidRPr="00867FDE">
              <w:rPr>
                <w:rFonts w:hint="eastAsia"/>
                <w:lang w:val="sv-SE" w:eastAsia="zh-CN"/>
              </w:rPr>
              <w:t xml:space="preserve">. </w:t>
            </w:r>
            <w:proofErr w:type="spellStart"/>
            <w:r w:rsidRPr="00867FDE">
              <w:rPr>
                <w:rFonts w:hint="eastAsia"/>
                <w:lang w:val="sv-SE" w:eastAsia="zh-CN"/>
              </w:rPr>
              <w:t>See</w:t>
            </w:r>
            <w:proofErr w:type="spellEnd"/>
            <w:r w:rsidRPr="00867FDE">
              <w:rPr>
                <w:rFonts w:hint="eastAsia"/>
                <w:lang w:val="sv-SE" w:eastAsia="zh-CN"/>
              </w:rPr>
              <w:t xml:space="preserve"> NOTE</w:t>
            </w:r>
            <w:r w:rsidRPr="00867FDE">
              <w:rPr>
                <w:lang w:val="sv-SE" w:eastAsia="zh-CN"/>
              </w:rPr>
              <w:t> 1</w:t>
            </w:r>
            <w:r w:rsidRPr="00867FDE">
              <w:rPr>
                <w:rFonts w:hint="eastAsia"/>
                <w:lang w:val="sv-SE" w:eastAsia="zh-CN"/>
              </w:rPr>
              <w:t>.</w:t>
            </w:r>
          </w:p>
          <w:p w14:paraId="505C84AD" w14:textId="77777777" w:rsidR="00B87A6D" w:rsidRPr="00867FDE" w:rsidRDefault="00B87A6D" w:rsidP="0043368C">
            <w:pPr>
              <w:pStyle w:val="TAL"/>
              <w:rPr>
                <w:lang w:val="sv-SE" w:eastAsia="zh-CN"/>
              </w:rPr>
            </w:pPr>
          </w:p>
          <w:p w14:paraId="085ABEA9" w14:textId="77777777" w:rsidR="00B87A6D" w:rsidRPr="00867FDE" w:rsidRDefault="00B87A6D" w:rsidP="0043368C">
            <w:pPr>
              <w:pStyle w:val="TAL"/>
              <w:rPr>
                <w:lang w:val="sv-SE" w:eastAsia="zh-CN"/>
              </w:rPr>
            </w:pPr>
            <w:proofErr w:type="spellStart"/>
            <w:r w:rsidRPr="00867FDE">
              <w:rPr>
                <w:lang w:val="sv-SE" w:eastAsia="zh-CN"/>
              </w:rPr>
              <w:t>Examples</w:t>
            </w:r>
            <w:proofErr w:type="spellEnd"/>
            <w:r w:rsidRPr="00867FDE">
              <w:rPr>
                <w:lang w:val="sv-SE" w:eastAsia="zh-CN"/>
              </w:rPr>
              <w:t>:</w:t>
            </w:r>
          </w:p>
          <w:p w14:paraId="1C511CC2" w14:textId="77777777" w:rsidR="00B87A6D" w:rsidRPr="00867FDE" w:rsidRDefault="00B87A6D" w:rsidP="0043368C">
            <w:pPr>
              <w:pStyle w:val="TAL"/>
              <w:ind w:left="284"/>
              <w:rPr>
                <w:lang w:val="sv-SE" w:eastAsia="zh-CN"/>
              </w:rPr>
            </w:pPr>
            <w:r w:rsidRPr="00867FDE">
              <w:rPr>
                <w:lang w:val="sv-SE" w:eastAsia="zh-CN"/>
              </w:rPr>
              <w:t>imei-012345678901234</w:t>
            </w:r>
          </w:p>
          <w:p w14:paraId="6EC8FD44" w14:textId="77777777" w:rsidR="00B87A6D" w:rsidRPr="00867FDE" w:rsidRDefault="00B87A6D" w:rsidP="0043368C">
            <w:pPr>
              <w:pStyle w:val="TAL"/>
              <w:ind w:left="284"/>
              <w:rPr>
                <w:lang w:val="sv-SE" w:eastAsia="zh-CN"/>
              </w:rPr>
            </w:pPr>
            <w:r w:rsidRPr="00867FDE">
              <w:rPr>
                <w:lang w:val="sv-SE" w:eastAsia="zh-CN"/>
              </w:rPr>
              <w:t>imeisv-0123456789012345</w:t>
            </w:r>
          </w:p>
          <w:p w14:paraId="4A9CA5DD" w14:textId="728741F4" w:rsidR="00B87A6D" w:rsidRDefault="00B87A6D" w:rsidP="0043368C">
            <w:pPr>
              <w:pStyle w:val="TAL"/>
              <w:ind w:left="284"/>
              <w:rPr>
                <w:ins w:id="73" w:author="Bruno Landais" w:date="2020-01-17T16:30:00Z"/>
                <w:lang w:eastAsia="zh-CN"/>
              </w:rPr>
            </w:pPr>
            <w:r w:rsidRPr="00867FDE">
              <w:rPr>
                <w:lang w:eastAsia="zh-CN"/>
              </w:rPr>
              <w:t>mac-00-00-5E-00-53-00</w:t>
            </w:r>
          </w:p>
          <w:p w14:paraId="49FA1A70" w14:textId="52E12E79" w:rsidR="00C66785" w:rsidRPr="00C66785" w:rsidRDefault="00C66785" w:rsidP="0043368C">
            <w:pPr>
              <w:pStyle w:val="TAL"/>
              <w:ind w:left="284"/>
              <w:rPr>
                <w:ins w:id="74" w:author="Bruno Landais" w:date="2020-01-17T16:29:00Z"/>
                <w:lang w:val="fr-FR" w:eastAsia="zh-CN"/>
                <w:rPrChange w:id="75" w:author="Bruno Landais" w:date="2020-01-17T16:30:00Z">
                  <w:rPr>
                    <w:ins w:id="76" w:author="Bruno Landais" w:date="2020-01-17T16:29:00Z"/>
                    <w:lang w:eastAsia="zh-CN"/>
                  </w:rPr>
                </w:rPrChange>
              </w:rPr>
            </w:pPr>
            <w:ins w:id="77" w:author="Bruno Landais" w:date="2020-01-17T16:30:00Z">
              <w:r w:rsidRPr="00C66785">
                <w:rPr>
                  <w:lang w:val="fr-FR" w:eastAsia="zh-CN"/>
                  <w:rPrChange w:id="78" w:author="Bruno Landais" w:date="2020-01-17T16:30:00Z">
                    <w:rPr>
                      <w:lang w:eastAsia="zh-CN"/>
                    </w:rPr>
                  </w:rPrChange>
                </w:rPr>
                <w:t>mac-00-00-5E-00-53-00-</w:t>
              </w:r>
            </w:ins>
            <w:ins w:id="79" w:author="Bruno Landais" w:date="2020-01-17T16:34:00Z">
              <w:r w:rsidR="00665B85">
                <w:rPr>
                  <w:lang w:val="fr-FR" w:eastAsia="zh-CN"/>
                </w:rPr>
                <w:t>untrusted</w:t>
              </w:r>
            </w:ins>
          </w:p>
          <w:p w14:paraId="2FA8FBC9" w14:textId="135C186D" w:rsidR="00C66785" w:rsidRPr="00C66785" w:rsidRDefault="00C66785" w:rsidP="0043368C">
            <w:pPr>
              <w:pStyle w:val="TAL"/>
              <w:ind w:left="284"/>
              <w:rPr>
                <w:lang w:val="fr-FR" w:eastAsia="zh-CN"/>
                <w:rPrChange w:id="80" w:author="Bruno Landais" w:date="2020-01-17T16:30:00Z">
                  <w:rPr>
                    <w:lang w:eastAsia="zh-CN"/>
                  </w:rPr>
                </w:rPrChange>
              </w:rPr>
            </w:pPr>
            <w:ins w:id="81" w:author="Bruno Landais" w:date="2020-01-17T16:26:00Z">
              <w:r w:rsidRPr="00C66785">
                <w:rPr>
                  <w:lang w:val="fr-FR" w:eastAsia="zh-CN"/>
                  <w:rPrChange w:id="82" w:author="Bruno Landais" w:date="2020-01-17T16:30:00Z">
                    <w:rPr>
                      <w:lang w:eastAsia="zh-CN"/>
                    </w:rPr>
                  </w:rPrChange>
                </w:rPr>
                <w:t>eui-</w:t>
              </w:r>
            </w:ins>
            <w:ins w:id="83" w:author="Bruno Landais" w:date="2020-01-17T16:27:00Z">
              <w:r w:rsidRPr="00C66785">
                <w:rPr>
                  <w:lang w:val="fr-FR" w:eastAsia="zh-CN"/>
                  <w:rPrChange w:id="84" w:author="Bruno Landais" w:date="2020-01-17T16:30:00Z">
                    <w:rPr>
                      <w:lang w:eastAsia="zh-CN"/>
                    </w:rPr>
                  </w:rPrChange>
                </w:rPr>
                <w:t>AC</w:t>
              </w:r>
            </w:ins>
            <w:ins w:id="85" w:author="Bruno Landais" w:date="2020-01-17T16:26:00Z">
              <w:r w:rsidRPr="00C66785">
                <w:rPr>
                  <w:lang w:val="fr-FR" w:eastAsia="zh-CN"/>
                  <w:rPrChange w:id="86" w:author="Bruno Landais" w:date="2020-01-17T16:30:00Z">
                    <w:rPr>
                      <w:lang w:eastAsia="zh-CN"/>
                    </w:rPr>
                  </w:rPrChange>
                </w:rPr>
                <w:t>-</w:t>
              </w:r>
            </w:ins>
            <w:ins w:id="87" w:author="Bruno Landais" w:date="2020-01-17T16:27:00Z">
              <w:r w:rsidRPr="00C66785">
                <w:rPr>
                  <w:lang w:val="fr-FR" w:eastAsia="zh-CN"/>
                  <w:rPrChange w:id="88" w:author="Bruno Landais" w:date="2020-01-17T16:30:00Z">
                    <w:rPr>
                      <w:lang w:eastAsia="zh-CN"/>
                    </w:rPr>
                  </w:rPrChange>
                </w:rPr>
                <w:t>DE</w:t>
              </w:r>
            </w:ins>
            <w:ins w:id="89" w:author="Bruno Landais" w:date="2020-01-17T16:26:00Z">
              <w:r w:rsidRPr="00C66785">
                <w:rPr>
                  <w:lang w:val="fr-FR" w:eastAsia="zh-CN"/>
                  <w:rPrChange w:id="90" w:author="Bruno Landais" w:date="2020-01-17T16:30:00Z">
                    <w:rPr>
                      <w:lang w:eastAsia="zh-CN"/>
                    </w:rPr>
                  </w:rPrChange>
                </w:rPr>
                <w:t>-</w:t>
              </w:r>
            </w:ins>
            <w:ins w:id="91" w:author="Bruno Landais" w:date="2020-01-17T16:27:00Z">
              <w:r w:rsidRPr="00C66785">
                <w:rPr>
                  <w:lang w:val="fr-FR" w:eastAsia="zh-CN"/>
                  <w:rPrChange w:id="92" w:author="Bruno Landais" w:date="2020-01-17T16:30:00Z">
                    <w:rPr>
                      <w:lang w:eastAsia="zh-CN"/>
                    </w:rPr>
                  </w:rPrChange>
                </w:rPr>
                <w:t>48</w:t>
              </w:r>
            </w:ins>
            <w:ins w:id="93" w:author="Bruno Landais" w:date="2020-01-17T16:26:00Z">
              <w:r w:rsidRPr="00C66785">
                <w:rPr>
                  <w:lang w:val="fr-FR" w:eastAsia="zh-CN"/>
                  <w:rPrChange w:id="94" w:author="Bruno Landais" w:date="2020-01-17T16:30:00Z">
                    <w:rPr>
                      <w:lang w:eastAsia="zh-CN"/>
                    </w:rPr>
                  </w:rPrChange>
                </w:rPr>
                <w:t>-</w:t>
              </w:r>
            </w:ins>
            <w:ins w:id="95" w:author="Bruno Landais" w:date="2020-01-17T16:27:00Z">
              <w:r w:rsidRPr="00C66785">
                <w:rPr>
                  <w:lang w:val="fr-FR" w:eastAsia="zh-CN"/>
                  <w:rPrChange w:id="96" w:author="Bruno Landais" w:date="2020-01-17T16:30:00Z">
                    <w:rPr>
                      <w:lang w:eastAsia="zh-CN"/>
                    </w:rPr>
                  </w:rPrChange>
                </w:rPr>
                <w:t>23</w:t>
              </w:r>
            </w:ins>
            <w:ins w:id="97" w:author="Bruno Landais" w:date="2020-01-17T16:26:00Z">
              <w:r w:rsidRPr="00C66785">
                <w:rPr>
                  <w:lang w:val="fr-FR" w:eastAsia="zh-CN"/>
                  <w:rPrChange w:id="98" w:author="Bruno Landais" w:date="2020-01-17T16:30:00Z">
                    <w:rPr>
                      <w:lang w:eastAsia="zh-CN"/>
                    </w:rPr>
                  </w:rPrChange>
                </w:rPr>
                <w:t>-</w:t>
              </w:r>
            </w:ins>
            <w:ins w:id="99" w:author="Bruno Landais" w:date="2020-01-17T16:28:00Z">
              <w:r w:rsidRPr="00C66785">
                <w:rPr>
                  <w:lang w:val="fr-FR" w:eastAsia="zh-CN"/>
                  <w:rPrChange w:id="100" w:author="Bruno Landais" w:date="2020-01-17T16:30:00Z">
                    <w:rPr>
                      <w:lang w:eastAsia="zh-CN"/>
                    </w:rPr>
                  </w:rPrChange>
                </w:rPr>
                <w:t>45</w:t>
              </w:r>
            </w:ins>
            <w:ins w:id="101" w:author="Bruno Landais" w:date="2020-01-17T16:26:00Z">
              <w:r w:rsidRPr="00C66785">
                <w:rPr>
                  <w:lang w:val="fr-FR" w:eastAsia="zh-CN"/>
                  <w:rPrChange w:id="102" w:author="Bruno Landais" w:date="2020-01-17T16:30:00Z">
                    <w:rPr>
                      <w:lang w:eastAsia="zh-CN"/>
                    </w:rPr>
                  </w:rPrChange>
                </w:rPr>
                <w:t>-</w:t>
              </w:r>
            </w:ins>
            <w:ins w:id="103" w:author="Bruno Landais" w:date="2020-01-17T16:28:00Z">
              <w:r w:rsidRPr="00C66785">
                <w:rPr>
                  <w:lang w:val="fr-FR" w:eastAsia="zh-CN"/>
                  <w:rPrChange w:id="104" w:author="Bruno Landais" w:date="2020-01-17T16:30:00Z">
                    <w:rPr>
                      <w:lang w:eastAsia="zh-CN"/>
                    </w:rPr>
                  </w:rPrChange>
                </w:rPr>
                <w:t>67-01-9F</w:t>
              </w:r>
            </w:ins>
          </w:p>
        </w:tc>
      </w:tr>
      <w:tr w:rsidR="00B87A6D" w:rsidRPr="00867FDE" w14:paraId="0762E3FC" w14:textId="77777777" w:rsidTr="0043368C">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B42C3DB" w14:textId="77777777" w:rsidR="00B87A6D" w:rsidRPr="00867FDE" w:rsidRDefault="00B87A6D" w:rsidP="0043368C">
            <w:pPr>
              <w:pStyle w:val="TAL"/>
            </w:pPr>
            <w:proofErr w:type="spellStart"/>
            <w:r w:rsidRPr="00867FDE">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607583" w14:textId="77777777" w:rsidR="00B87A6D" w:rsidRPr="00867FDE" w:rsidRDefault="00B87A6D" w:rsidP="0043368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E88F670" w14:textId="77777777" w:rsidR="00B87A6D" w:rsidRPr="00867FDE" w:rsidRDefault="00B87A6D" w:rsidP="0043368C">
            <w:pPr>
              <w:pStyle w:val="TAL"/>
              <w:rPr>
                <w:lang w:eastAsia="zh-CN"/>
              </w:rPr>
            </w:pPr>
            <w:r w:rsidRPr="00867FDE">
              <w:t>This data type is defined in the same way as the "Pei" data type, but with the OpenAPI "nullable: true" property.</w:t>
            </w:r>
          </w:p>
        </w:tc>
      </w:tr>
      <w:tr w:rsidR="00B87A6D" w:rsidRPr="00867FDE" w14:paraId="2DB378F7"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D0DDFC" w14:textId="77777777" w:rsidR="00B87A6D" w:rsidRPr="00867FDE" w:rsidRDefault="00B87A6D" w:rsidP="0043368C">
            <w:pPr>
              <w:pStyle w:val="TAL"/>
            </w:pPr>
            <w:proofErr w:type="spellStart"/>
            <w:r w:rsidRPr="00867FDE">
              <w:lastRenderedPageBreak/>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E10988"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E3758FC" w14:textId="77777777" w:rsidR="00B87A6D" w:rsidRPr="00867FDE" w:rsidRDefault="00B87A6D" w:rsidP="0043368C">
            <w:pPr>
              <w:pStyle w:val="TAL"/>
              <w:rPr>
                <w:lang w:eastAsia="zh-CN"/>
              </w:rPr>
            </w:pPr>
            <w:r w:rsidRPr="00867FDE">
              <w:rPr>
                <w:lang w:eastAsia="zh-CN"/>
              </w:rPr>
              <w:t xml:space="preserve">String identifying a </w:t>
            </w:r>
            <w:proofErr w:type="spellStart"/>
            <w:r w:rsidRPr="00867FDE">
              <w:rPr>
                <w:lang w:eastAsia="zh-CN"/>
              </w:rPr>
              <w:t>Supi</w:t>
            </w:r>
            <w:proofErr w:type="spellEnd"/>
            <w:r w:rsidRPr="00867FDE">
              <w:rPr>
                <w:lang w:eastAsia="zh-CN"/>
              </w:rPr>
              <w:t xml:space="preserve"> shall contain either an IMSI or an NAI. It shall be formatted as follows for:</w:t>
            </w:r>
          </w:p>
          <w:p w14:paraId="1C5D8654" w14:textId="77777777" w:rsidR="00B87A6D" w:rsidRPr="00867FDE" w:rsidRDefault="00B87A6D" w:rsidP="0043368C">
            <w:pPr>
              <w:pStyle w:val="TAL"/>
            </w:pPr>
            <w:r w:rsidRPr="00867FDE">
              <w:rPr>
                <w:lang w:eastAsia="zh-CN"/>
              </w:rPr>
              <w:t xml:space="preserve">- </w:t>
            </w:r>
            <w:r w:rsidRPr="00867FDE">
              <w:t>IMSI "</w:t>
            </w:r>
            <w:proofErr w:type="spellStart"/>
            <w:r w:rsidRPr="00867FDE">
              <w:t>imsi</w:t>
            </w:r>
            <w:proofErr w:type="spellEnd"/>
            <w:r w:rsidRPr="00867FDE">
              <w:t>-&lt;</w:t>
            </w:r>
            <w:proofErr w:type="spellStart"/>
            <w:r w:rsidRPr="00867FDE">
              <w:t>imsi</w:t>
            </w:r>
            <w:proofErr w:type="spellEnd"/>
            <w:r w:rsidRPr="00867FDE">
              <w:t>&gt;, &lt;</w:t>
            </w:r>
            <w:proofErr w:type="spellStart"/>
            <w:r w:rsidRPr="00867FDE">
              <w:t>imsi</w:t>
            </w:r>
            <w:proofErr w:type="spellEnd"/>
            <w:r w:rsidRPr="00867FDE">
              <w:t>&gt; shall be formatted according to clause 2.2 of 3GPP TS 23.003 [7] that describes an IMSI.</w:t>
            </w:r>
          </w:p>
          <w:p w14:paraId="4AF702A1" w14:textId="77777777" w:rsidR="00B87A6D" w:rsidRPr="00867FDE" w:rsidRDefault="00B87A6D" w:rsidP="0043368C">
            <w:pPr>
              <w:pStyle w:val="TAL"/>
              <w:rPr>
                <w:lang w:eastAsia="zh-CN"/>
              </w:rPr>
            </w:pPr>
            <w:r w:rsidRPr="00867FDE">
              <w:rPr>
                <w:lang w:eastAsia="zh-CN"/>
              </w:rPr>
              <w:t>- NAI "</w:t>
            </w:r>
            <w:proofErr w:type="spellStart"/>
            <w:r w:rsidRPr="00867FDE">
              <w:rPr>
                <w:lang w:eastAsia="zh-CN"/>
              </w:rPr>
              <w:t>nai</w:t>
            </w:r>
            <w:proofErr w:type="spellEnd"/>
            <w:r w:rsidRPr="00867FDE">
              <w:rPr>
                <w:lang w:eastAsia="zh-CN"/>
              </w:rPr>
              <w:t>-&lt;</w:t>
            </w:r>
            <w:proofErr w:type="spellStart"/>
            <w:r w:rsidRPr="00867FDE">
              <w:rPr>
                <w:lang w:eastAsia="zh-CN"/>
              </w:rPr>
              <w:t>nai</w:t>
            </w:r>
            <w:proofErr w:type="spellEnd"/>
            <w:r w:rsidRPr="00867FDE">
              <w:rPr>
                <w:lang w:eastAsia="zh-CN"/>
              </w:rPr>
              <w:t>&gt;, &lt;</w:t>
            </w:r>
            <w:proofErr w:type="spellStart"/>
            <w:r w:rsidRPr="00867FDE">
              <w:rPr>
                <w:lang w:eastAsia="zh-CN"/>
              </w:rPr>
              <w:t>nai</w:t>
            </w:r>
            <w:proofErr w:type="spellEnd"/>
            <w:r w:rsidRPr="00867FDE">
              <w:rPr>
                <w:lang w:eastAsia="zh-CN"/>
              </w:rPr>
              <w:t>&gt; shall be formatted according to clause 28.6.2 of 3GPP TS 23.003</w:t>
            </w:r>
            <w:r w:rsidRPr="00867FDE">
              <w:rPr>
                <w:lang w:val="en-US" w:eastAsia="zh-CN"/>
              </w:rPr>
              <w:t> </w:t>
            </w:r>
            <w:r w:rsidRPr="00867FDE">
              <w:rPr>
                <w:lang w:eastAsia="zh-CN"/>
              </w:rPr>
              <w:t>[7] that describes an NAI.</w:t>
            </w:r>
          </w:p>
          <w:p w14:paraId="012CCA96" w14:textId="77777777" w:rsidR="00B87A6D" w:rsidRPr="00867FDE" w:rsidRDefault="00B87A6D" w:rsidP="0043368C">
            <w:pPr>
              <w:pStyle w:val="TAL"/>
            </w:pPr>
            <w:r w:rsidRPr="00867FDE">
              <w:rPr>
                <w:lang w:eastAsia="zh-CN"/>
              </w:rPr>
              <w:t>To enable that the value is used as part of an URI, the string shall only contain characters allowed according to the "</w:t>
            </w:r>
            <w:r w:rsidRPr="00867FDE">
              <w:rPr>
                <w:lang w:eastAsia="de-DE"/>
              </w:rPr>
              <w:t>lower-with-hyphen</w:t>
            </w:r>
            <w:r w:rsidRPr="00867FDE">
              <w:t>" naming convention defined in 3GPP TS 29.501 [2].</w:t>
            </w:r>
          </w:p>
          <w:p w14:paraId="2E6485C7" w14:textId="77777777" w:rsidR="00B87A6D" w:rsidRPr="00867FDE" w:rsidRDefault="00B87A6D" w:rsidP="0043368C">
            <w:pPr>
              <w:pStyle w:val="TAL"/>
            </w:pPr>
          </w:p>
          <w:p w14:paraId="616D005A" w14:textId="77777777" w:rsidR="00B87A6D" w:rsidRPr="00867FDE" w:rsidRDefault="00B87A6D" w:rsidP="0043368C">
            <w:pPr>
              <w:pStyle w:val="TAL"/>
            </w:pPr>
            <w:r w:rsidRPr="00867FDE">
              <w:t>Pattern: '^(</w:t>
            </w:r>
            <w:proofErr w:type="spellStart"/>
            <w:r w:rsidRPr="00867FDE">
              <w:t>imsi</w:t>
            </w:r>
            <w:proofErr w:type="spellEnd"/>
            <w:r w:rsidRPr="00867FDE">
              <w:t>-[0-9]{5,15}|</w:t>
            </w:r>
            <w:proofErr w:type="spellStart"/>
            <w:r w:rsidRPr="00867FDE">
              <w:t>nai</w:t>
            </w:r>
            <w:proofErr w:type="spellEnd"/>
            <w:r w:rsidRPr="00867FDE">
              <w:t>-.+|.+)$'</w:t>
            </w:r>
            <w:r w:rsidRPr="00867FDE">
              <w:rPr>
                <w:rFonts w:hint="eastAsia"/>
                <w:lang w:val="sv-SE" w:eastAsia="zh-CN"/>
              </w:rPr>
              <w:t xml:space="preserve">. </w:t>
            </w:r>
            <w:proofErr w:type="spellStart"/>
            <w:r w:rsidRPr="00867FDE">
              <w:rPr>
                <w:rFonts w:hint="eastAsia"/>
                <w:lang w:val="sv-SE" w:eastAsia="zh-CN"/>
              </w:rPr>
              <w:t>See</w:t>
            </w:r>
            <w:proofErr w:type="spellEnd"/>
            <w:r w:rsidRPr="00867FDE">
              <w:rPr>
                <w:rFonts w:hint="eastAsia"/>
                <w:lang w:val="sv-SE" w:eastAsia="zh-CN"/>
              </w:rPr>
              <w:t xml:space="preserve"> NOTE</w:t>
            </w:r>
            <w:r w:rsidRPr="00867FDE">
              <w:rPr>
                <w:lang w:val="sv-SE" w:eastAsia="zh-CN"/>
              </w:rPr>
              <w:t> 1</w:t>
            </w:r>
            <w:r w:rsidRPr="00867FDE">
              <w:rPr>
                <w:rFonts w:hint="eastAsia"/>
                <w:lang w:val="sv-SE" w:eastAsia="zh-CN"/>
              </w:rPr>
              <w:t>.</w:t>
            </w:r>
          </w:p>
        </w:tc>
      </w:tr>
      <w:tr w:rsidR="00B87A6D" w:rsidRPr="00867FDE" w14:paraId="2C87CDB4"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46C0D" w14:textId="77777777" w:rsidR="00B87A6D" w:rsidRPr="00867FDE" w:rsidRDefault="00B87A6D" w:rsidP="0043368C">
            <w:pPr>
              <w:pStyle w:val="TAL"/>
            </w:pPr>
            <w:proofErr w:type="spellStart"/>
            <w:r w:rsidRPr="00867FDE">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222423"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7D11E64" w14:textId="77777777" w:rsidR="00B87A6D" w:rsidRPr="00867FDE" w:rsidRDefault="00B87A6D" w:rsidP="0043368C">
            <w:pPr>
              <w:pStyle w:val="TAL"/>
              <w:rPr>
                <w:lang w:eastAsia="zh-CN"/>
              </w:rPr>
            </w:pPr>
            <w:r w:rsidRPr="00867FDE">
              <w:t>This data type is defined in the same way as the "</w:t>
            </w:r>
            <w:proofErr w:type="spellStart"/>
            <w:r w:rsidRPr="00867FDE">
              <w:t>Supi</w:t>
            </w:r>
            <w:proofErr w:type="spellEnd"/>
            <w:r w:rsidRPr="00867FDE">
              <w:t>" data type, but with the OpenAPI "nullable: true" property.</w:t>
            </w:r>
          </w:p>
        </w:tc>
      </w:tr>
      <w:tr w:rsidR="00B87A6D" w:rsidRPr="00867FDE" w14:paraId="4D0B675A"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EB311A" w14:textId="77777777" w:rsidR="00B87A6D" w:rsidRPr="00867FDE" w:rsidRDefault="00B87A6D" w:rsidP="0043368C">
            <w:pPr>
              <w:pStyle w:val="TAL"/>
            </w:pPr>
            <w:proofErr w:type="spellStart"/>
            <w:r w:rsidRPr="00867FDE">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C7B3ED"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4D4E39C7" w14:textId="77777777" w:rsidR="00B87A6D" w:rsidRPr="00867FDE" w:rsidRDefault="00B87A6D" w:rsidP="0043368C">
            <w:pPr>
              <w:pStyle w:val="TAL"/>
              <w:rPr>
                <w:lang w:eastAsia="zh-CN"/>
              </w:rPr>
            </w:pPr>
            <w:r w:rsidRPr="00867FDE">
              <w:rPr>
                <w:lang w:eastAsia="zh-CN"/>
              </w:rPr>
              <w:t xml:space="preserve">String uniquely identifying a NF instance. </w:t>
            </w:r>
            <w:r w:rsidRPr="00867FDE">
              <w:t>The format of the NF Instance ID shall be a Universally Unique Identifier (UUID) version 4, as described in IETF RFC 4122 [15].</w:t>
            </w:r>
          </w:p>
        </w:tc>
      </w:tr>
      <w:tr w:rsidR="00B87A6D" w:rsidRPr="00867FDE" w14:paraId="647A8798"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88BC4A" w14:textId="77777777" w:rsidR="00B87A6D" w:rsidRPr="00867FDE" w:rsidRDefault="00B87A6D" w:rsidP="0043368C">
            <w:pPr>
              <w:pStyle w:val="TAL"/>
            </w:pPr>
            <w:proofErr w:type="spellStart"/>
            <w:r w:rsidRPr="00867FDE">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AC3F7F"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40CB217" w14:textId="77777777" w:rsidR="00B87A6D" w:rsidRPr="00867FDE" w:rsidRDefault="00B87A6D" w:rsidP="0043368C">
            <w:pPr>
              <w:pStyle w:val="TAL"/>
              <w:rPr>
                <w:rFonts w:cs="Arial"/>
                <w:szCs w:val="18"/>
              </w:rPr>
            </w:pPr>
            <w:r w:rsidRPr="00867FDE">
              <w:rPr>
                <w:lang w:eastAsia="zh-CN"/>
              </w:rPr>
              <w:t>String identifying the AMF ID composed of AMF Region ID (8 bits), AMF Set ID (10 bits) and AMF Pointer (6 bits) as specified in clause 2.10.1 of 3GPP TS 23.003 [7].</w:t>
            </w:r>
          </w:p>
          <w:p w14:paraId="26191D16" w14:textId="77777777" w:rsidR="00B87A6D" w:rsidRPr="00867FDE" w:rsidRDefault="00B87A6D" w:rsidP="0043368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6 hexadecimal characters (i.e., 24 bits).</w:t>
            </w:r>
          </w:p>
          <w:p w14:paraId="2C7D8ADE" w14:textId="77777777" w:rsidR="00B87A6D" w:rsidRPr="00867FDE" w:rsidRDefault="00B87A6D" w:rsidP="0043368C">
            <w:pPr>
              <w:pStyle w:val="TAL"/>
              <w:rPr>
                <w:rFonts w:cs="Arial"/>
                <w:szCs w:val="18"/>
              </w:rPr>
            </w:pPr>
          </w:p>
          <w:p w14:paraId="67453120" w14:textId="77777777" w:rsidR="00B87A6D" w:rsidRPr="00867FDE" w:rsidRDefault="00B87A6D" w:rsidP="0043368C">
            <w:pPr>
              <w:pStyle w:val="TAL"/>
              <w:rPr>
                <w:lang w:eastAsia="zh-CN"/>
              </w:rPr>
            </w:pPr>
            <w:r w:rsidRPr="00867FDE">
              <w:rPr>
                <w:rFonts w:cs="Arial"/>
                <w:szCs w:val="18"/>
              </w:rPr>
              <w:t>Pattern: '^[A-Fa-f0-9]{6}$'</w:t>
            </w:r>
          </w:p>
        </w:tc>
      </w:tr>
      <w:tr w:rsidR="00B87A6D" w:rsidRPr="00867FDE" w14:paraId="5977916C"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B0AC6F" w14:textId="77777777" w:rsidR="00B87A6D" w:rsidRPr="00867FDE" w:rsidRDefault="00B87A6D" w:rsidP="0043368C">
            <w:pPr>
              <w:pStyle w:val="TAL"/>
            </w:pPr>
            <w:proofErr w:type="spellStart"/>
            <w:r w:rsidRPr="00867FDE">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D3EC79"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423C91C" w14:textId="77777777" w:rsidR="00B87A6D" w:rsidRPr="00867FDE" w:rsidRDefault="00B87A6D" w:rsidP="0043368C">
            <w:pPr>
              <w:pStyle w:val="TAL"/>
              <w:rPr>
                <w:rFonts w:cs="Arial"/>
                <w:szCs w:val="18"/>
              </w:rPr>
            </w:pPr>
            <w:r w:rsidRPr="00867FDE">
              <w:rPr>
                <w:lang w:eastAsia="zh-CN"/>
              </w:rPr>
              <w:t>String identifying the AMF Region ID (8 bits), as specified in clause 2.10.1 of 3GPP TS 23.003 [7].</w:t>
            </w:r>
          </w:p>
          <w:p w14:paraId="6BE6E0E8" w14:textId="77777777" w:rsidR="00B87A6D" w:rsidRPr="00867FDE" w:rsidRDefault="00B87A6D" w:rsidP="0043368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2 hexadecimal characters (i.e. 8 bits).</w:t>
            </w:r>
          </w:p>
          <w:p w14:paraId="134F04CB" w14:textId="77777777" w:rsidR="00B87A6D" w:rsidRPr="00867FDE" w:rsidRDefault="00B87A6D" w:rsidP="0043368C">
            <w:pPr>
              <w:pStyle w:val="TAL"/>
              <w:rPr>
                <w:lang w:eastAsia="zh-CN"/>
              </w:rPr>
            </w:pPr>
            <w:r w:rsidRPr="00867FDE">
              <w:rPr>
                <w:rFonts w:cs="Arial"/>
                <w:szCs w:val="18"/>
              </w:rPr>
              <w:t>Pattern: '^[A-Fa-f0-9]{2}$'</w:t>
            </w:r>
          </w:p>
        </w:tc>
      </w:tr>
      <w:tr w:rsidR="00B87A6D" w:rsidRPr="00867FDE" w14:paraId="6EC9B51A"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12C67B" w14:textId="77777777" w:rsidR="00B87A6D" w:rsidRPr="00867FDE" w:rsidRDefault="00B87A6D" w:rsidP="0043368C">
            <w:pPr>
              <w:pStyle w:val="TAL"/>
            </w:pPr>
            <w:proofErr w:type="spellStart"/>
            <w:r w:rsidRPr="00867FDE">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554C40"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355B1ED9" w14:textId="77777777" w:rsidR="00B87A6D" w:rsidRPr="00867FDE" w:rsidRDefault="00B87A6D" w:rsidP="0043368C">
            <w:pPr>
              <w:pStyle w:val="TAL"/>
              <w:rPr>
                <w:rFonts w:cs="Arial"/>
                <w:szCs w:val="18"/>
              </w:rPr>
            </w:pPr>
            <w:r w:rsidRPr="00867FDE">
              <w:rPr>
                <w:lang w:eastAsia="zh-CN"/>
              </w:rPr>
              <w:t>String identifying the AMF Set ID (10 bits) as specified in clause 2.10.1 of 3GPP TS 23.003 [7].</w:t>
            </w:r>
          </w:p>
          <w:p w14:paraId="03BB3E62" w14:textId="77777777" w:rsidR="00B87A6D" w:rsidRPr="00867FDE" w:rsidRDefault="00B87A6D" w:rsidP="0043368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3 hexadecimal characters where the first character is limited to values 0 to 3 (i.e. 10 bits).</w:t>
            </w:r>
          </w:p>
          <w:p w14:paraId="4154D705" w14:textId="77777777" w:rsidR="00B87A6D" w:rsidRPr="00867FDE" w:rsidRDefault="00B87A6D" w:rsidP="0043368C">
            <w:pPr>
              <w:pStyle w:val="TAL"/>
              <w:rPr>
                <w:lang w:eastAsia="zh-CN"/>
              </w:rPr>
            </w:pPr>
            <w:r w:rsidRPr="00867FDE">
              <w:rPr>
                <w:rFonts w:cs="Arial"/>
                <w:szCs w:val="18"/>
              </w:rPr>
              <w:t>Pattern: '^[0-3][A-Fa-f0-9]{2}$'</w:t>
            </w:r>
          </w:p>
        </w:tc>
      </w:tr>
      <w:tr w:rsidR="00B87A6D" w:rsidRPr="00867FDE" w14:paraId="3359260D"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35A1ED" w14:textId="77777777" w:rsidR="00B87A6D" w:rsidRPr="00867FDE" w:rsidRDefault="00B87A6D" w:rsidP="0043368C">
            <w:pPr>
              <w:pStyle w:val="TAL"/>
            </w:pPr>
            <w:proofErr w:type="spellStart"/>
            <w:r w:rsidRPr="00867FDE">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91E81F" w14:textId="77777777" w:rsidR="00B87A6D" w:rsidRPr="00867FDE" w:rsidRDefault="00B87A6D" w:rsidP="0043368C">
            <w:pPr>
              <w:pStyle w:val="TAL"/>
            </w:pPr>
            <w:r w:rsidRPr="00867FDE">
              <w:t>integer</w:t>
            </w:r>
          </w:p>
        </w:tc>
        <w:tc>
          <w:tcPr>
            <w:tcW w:w="2952" w:type="pct"/>
            <w:tcBorders>
              <w:top w:val="single" w:sz="4" w:space="0" w:color="auto"/>
              <w:left w:val="nil"/>
              <w:bottom w:val="single" w:sz="4" w:space="0" w:color="auto"/>
              <w:right w:val="single" w:sz="8" w:space="0" w:color="auto"/>
            </w:tcBorders>
          </w:tcPr>
          <w:p w14:paraId="6F82E418" w14:textId="77777777" w:rsidR="00B87A6D" w:rsidRPr="00867FDE" w:rsidRDefault="00B87A6D" w:rsidP="0043368C">
            <w:pPr>
              <w:pStyle w:val="TAL"/>
            </w:pPr>
            <w:r w:rsidRPr="00867FDE">
              <w:rPr>
                <w:rFonts w:cs="Arial"/>
                <w:szCs w:val="18"/>
              </w:rPr>
              <w:t>U</w:t>
            </w:r>
            <w:r w:rsidRPr="00867FDE">
              <w:t>nsigned integer representing the "Subscriber Profile ID for RAT/Frequency Priority" as specified in 3GPP TS 36.413 [16].</w:t>
            </w:r>
          </w:p>
          <w:p w14:paraId="0B757012" w14:textId="77777777" w:rsidR="00B87A6D" w:rsidRPr="00867FDE" w:rsidRDefault="00B87A6D" w:rsidP="0043368C">
            <w:pPr>
              <w:pStyle w:val="TAL"/>
              <w:rPr>
                <w:lang w:eastAsia="zh-CN"/>
              </w:rPr>
            </w:pPr>
            <w:r w:rsidRPr="00867FDE">
              <w:t>Minimum = 1. Maximum = 256.</w:t>
            </w:r>
          </w:p>
        </w:tc>
      </w:tr>
      <w:tr w:rsidR="00B87A6D" w:rsidRPr="00867FDE" w14:paraId="10E1CCCD"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158D72" w14:textId="77777777" w:rsidR="00B87A6D" w:rsidRPr="00867FDE" w:rsidRDefault="00B87A6D" w:rsidP="0043368C">
            <w:pPr>
              <w:pStyle w:val="TAL"/>
            </w:pPr>
            <w:proofErr w:type="spellStart"/>
            <w:r w:rsidRPr="00867FDE">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E04E9E" w14:textId="77777777" w:rsidR="00B87A6D" w:rsidRPr="00867FDE" w:rsidRDefault="00B87A6D" w:rsidP="0043368C">
            <w:pPr>
              <w:pStyle w:val="TAL"/>
            </w:pPr>
            <w:r w:rsidRPr="00867FDE">
              <w:t>integer</w:t>
            </w:r>
          </w:p>
        </w:tc>
        <w:tc>
          <w:tcPr>
            <w:tcW w:w="2952" w:type="pct"/>
            <w:tcBorders>
              <w:top w:val="single" w:sz="4" w:space="0" w:color="auto"/>
              <w:left w:val="nil"/>
              <w:bottom w:val="single" w:sz="4" w:space="0" w:color="auto"/>
              <w:right w:val="single" w:sz="8" w:space="0" w:color="auto"/>
            </w:tcBorders>
          </w:tcPr>
          <w:p w14:paraId="0734D526" w14:textId="77777777" w:rsidR="00B87A6D" w:rsidRPr="00867FDE" w:rsidRDefault="00B87A6D" w:rsidP="0043368C">
            <w:pPr>
              <w:pStyle w:val="TAL"/>
              <w:rPr>
                <w:rFonts w:cs="Arial"/>
                <w:szCs w:val="18"/>
              </w:rPr>
            </w:pPr>
            <w:r w:rsidRPr="00867FDE">
              <w:t>This data type is defined in the same way as the "</w:t>
            </w:r>
            <w:proofErr w:type="spellStart"/>
            <w:r w:rsidRPr="00867FDE">
              <w:t>RfspIndex</w:t>
            </w:r>
            <w:proofErr w:type="spellEnd"/>
            <w:r w:rsidRPr="00867FDE">
              <w:t>" data type, but with the OpenAPI "nullable: true" property.</w:t>
            </w:r>
          </w:p>
        </w:tc>
      </w:tr>
      <w:tr w:rsidR="00B87A6D" w:rsidRPr="00867FDE" w14:paraId="2D175895"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7A9E94" w14:textId="77777777" w:rsidR="00B87A6D" w:rsidRPr="00867FDE" w:rsidRDefault="00B87A6D" w:rsidP="0043368C">
            <w:pPr>
              <w:pStyle w:val="TAL"/>
            </w:pPr>
            <w:proofErr w:type="spellStart"/>
            <w:r w:rsidRPr="00867FDE">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225FE5"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9C59CA5" w14:textId="77777777" w:rsidR="00B87A6D" w:rsidRPr="00867FDE" w:rsidRDefault="00B87A6D" w:rsidP="0043368C">
            <w:pPr>
              <w:pStyle w:val="TAL"/>
            </w:pPr>
            <w:r w:rsidRPr="00867FDE">
              <w:t xml:space="preserve">Identifier of a group of NFs </w:t>
            </w:r>
          </w:p>
        </w:tc>
      </w:tr>
      <w:tr w:rsidR="00B87A6D" w:rsidRPr="00867FDE" w14:paraId="008DB058"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AE22AB" w14:textId="77777777" w:rsidR="00B87A6D" w:rsidRPr="00867FDE" w:rsidRDefault="00B87A6D" w:rsidP="0043368C">
            <w:pPr>
              <w:pStyle w:val="TAL"/>
            </w:pPr>
            <w:proofErr w:type="spellStart"/>
            <w:r w:rsidRPr="00867FDE">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74F274"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386418D" w14:textId="77777777" w:rsidR="00B87A6D" w:rsidRPr="00867FDE" w:rsidRDefault="00B87A6D" w:rsidP="0043368C">
            <w:pPr>
              <w:pStyle w:val="TAL"/>
            </w:pPr>
            <w:r w:rsidRPr="00867FDE">
              <w:rPr>
                <w:lang w:eastAsia="zh-CN"/>
              </w:rPr>
              <w:t>String uniquely identifying MTC provider information.</w:t>
            </w:r>
          </w:p>
        </w:tc>
      </w:tr>
      <w:tr w:rsidR="00B87A6D" w:rsidRPr="00867FDE" w14:paraId="57204A25" w14:textId="77777777" w:rsidTr="0043368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B2C5A8" w14:textId="77777777" w:rsidR="00B87A6D" w:rsidRPr="00867FDE" w:rsidRDefault="00B87A6D" w:rsidP="0043368C">
            <w:pPr>
              <w:pStyle w:val="TAL"/>
            </w:pPr>
            <w:proofErr w:type="spellStart"/>
            <w:r w:rsidRPr="00867FDE">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55A5E3" w14:textId="77777777" w:rsidR="00B87A6D" w:rsidRPr="00867FDE" w:rsidRDefault="00B87A6D" w:rsidP="0043368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7C9AAF7" w14:textId="77777777" w:rsidR="00B87A6D" w:rsidRPr="00867FDE" w:rsidRDefault="00B87A6D" w:rsidP="0043368C">
            <w:pPr>
              <w:pStyle w:val="TAL"/>
            </w:pPr>
            <w:r w:rsidRPr="00867FDE">
              <w:t xml:space="preserve">String containing a Closed Access Group Identifier. </w:t>
            </w:r>
          </w:p>
          <w:p w14:paraId="7EB093BA" w14:textId="77777777" w:rsidR="00B87A6D" w:rsidRPr="00867FDE" w:rsidRDefault="00B87A6D" w:rsidP="0043368C">
            <w:pPr>
              <w:pStyle w:val="TAL"/>
              <w:rPr>
                <w:lang w:eastAsia="zh-CN"/>
              </w:rPr>
            </w:pPr>
            <w:r w:rsidRPr="00867FDE">
              <w:t>Pattern: "^</w:t>
            </w:r>
            <w:r w:rsidRPr="00867FDE">
              <w:rPr>
                <w:lang w:val="en-US"/>
              </w:rPr>
              <w:t>[A-Fa-f0-9]{8}</w:t>
            </w:r>
            <w:r w:rsidRPr="00867FDE">
              <w:t xml:space="preserve">$" </w:t>
            </w:r>
          </w:p>
        </w:tc>
      </w:tr>
      <w:tr w:rsidR="00B87A6D" w:rsidRPr="00867FDE" w14:paraId="72B56697" w14:textId="77777777" w:rsidTr="0043368C">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945C9" w14:textId="77777777" w:rsidR="00B87A6D" w:rsidRPr="00867FDE" w:rsidRDefault="00B87A6D" w:rsidP="0043368C">
            <w:pPr>
              <w:pStyle w:val="TAN"/>
              <w:rPr>
                <w:lang w:eastAsia="zh-CN"/>
              </w:rPr>
            </w:pPr>
            <w:r w:rsidRPr="00867FDE">
              <w:rPr>
                <w:rFonts w:hint="eastAsia"/>
                <w:lang w:eastAsia="zh-CN"/>
              </w:rPr>
              <w:t>NOTE</w:t>
            </w:r>
            <w:r w:rsidRPr="00867FDE">
              <w:rPr>
                <w:lang w:val="sv-SE" w:eastAsia="zh-CN"/>
              </w:rPr>
              <w:t> 1</w:t>
            </w:r>
            <w:r w:rsidRPr="00867FDE">
              <w:rPr>
                <w:rFonts w:hint="eastAsia"/>
                <w:lang w:eastAsia="zh-CN"/>
              </w:rPr>
              <w:t>:</w:t>
            </w:r>
            <w:r w:rsidRPr="00867FDE">
              <w:rPr>
                <w:rFonts w:hint="eastAsia"/>
                <w:lang w:eastAsia="zh-CN"/>
              </w:rPr>
              <w:tab/>
              <w:t xml:space="preserve">The encoding of 3GPP defined </w:t>
            </w:r>
            <w:r w:rsidRPr="00867FDE">
              <w:rPr>
                <w:lang w:eastAsia="zh-CN"/>
              </w:rPr>
              <w:t>identifiers</w:t>
            </w:r>
            <w:r w:rsidRPr="00867FDE">
              <w:rPr>
                <w:rFonts w:hint="eastAsia"/>
                <w:lang w:eastAsia="zh-CN"/>
              </w:rPr>
              <w:t xml:space="preserve"> (e.g. IMSI, NAI) shall be prefixed with its corresponding prefix (e.g. </w:t>
            </w:r>
            <w:r w:rsidRPr="00867FDE">
              <w:rPr>
                <w:rFonts w:cs="Arial"/>
                <w:szCs w:val="18"/>
              </w:rPr>
              <w:t>'</w:t>
            </w:r>
            <w:proofErr w:type="spellStart"/>
            <w:r w:rsidRPr="00867FDE">
              <w:rPr>
                <w:rFonts w:cs="Arial" w:hint="eastAsia"/>
                <w:szCs w:val="18"/>
                <w:lang w:eastAsia="zh-CN"/>
              </w:rPr>
              <w:t>imsi</w:t>
            </w:r>
            <w:proofErr w:type="spellEnd"/>
            <w:r w:rsidRPr="00867FDE">
              <w:rPr>
                <w:rFonts w:cs="Arial" w:hint="eastAsia"/>
                <w:szCs w:val="18"/>
                <w:lang w:eastAsia="zh-CN"/>
              </w:rPr>
              <w:t>-</w:t>
            </w:r>
            <w:r w:rsidRPr="00867FDE">
              <w:rPr>
                <w:rFonts w:cs="Arial"/>
                <w:szCs w:val="18"/>
              </w:rPr>
              <w:t>'</w:t>
            </w:r>
            <w:r w:rsidRPr="00867FDE">
              <w:rPr>
                <w:rFonts w:cs="Arial" w:hint="eastAsia"/>
                <w:szCs w:val="18"/>
                <w:lang w:eastAsia="zh-CN"/>
              </w:rPr>
              <w:t>,</w:t>
            </w:r>
            <w:r w:rsidRPr="00867FDE">
              <w:rPr>
                <w:rFonts w:cs="Arial"/>
                <w:szCs w:val="18"/>
              </w:rPr>
              <w:t>'</w:t>
            </w:r>
            <w:proofErr w:type="spellStart"/>
            <w:r w:rsidRPr="00867FDE">
              <w:rPr>
                <w:rFonts w:cs="Arial" w:hint="eastAsia"/>
                <w:szCs w:val="18"/>
                <w:lang w:eastAsia="zh-CN"/>
              </w:rPr>
              <w:t>nai</w:t>
            </w:r>
            <w:proofErr w:type="spellEnd"/>
            <w:r w:rsidRPr="00867FDE">
              <w:rPr>
                <w:rFonts w:cs="Arial" w:hint="eastAsia"/>
                <w:szCs w:val="18"/>
                <w:lang w:eastAsia="zh-CN"/>
              </w:rPr>
              <w:t>-</w:t>
            </w:r>
            <w:r w:rsidRPr="00867FDE">
              <w:rPr>
                <w:rFonts w:cs="Arial"/>
                <w:szCs w:val="18"/>
              </w:rPr>
              <w:t>'</w:t>
            </w:r>
            <w:r w:rsidRPr="00867FDE">
              <w:rPr>
                <w:rFonts w:hint="eastAsia"/>
                <w:lang w:eastAsia="zh-CN"/>
              </w:rPr>
              <w:t>)</w:t>
            </w:r>
            <w:r w:rsidRPr="00867FDE">
              <w:rPr>
                <w:lang w:eastAsia="zh-CN"/>
              </w:rPr>
              <w:t xml:space="preserve">. </w:t>
            </w:r>
          </w:p>
          <w:p w14:paraId="2086E96B" w14:textId="77777777" w:rsidR="00B87A6D" w:rsidRPr="00867FDE" w:rsidRDefault="00B87A6D" w:rsidP="0043368C">
            <w:pPr>
              <w:pStyle w:val="TAN"/>
            </w:pPr>
            <w:r w:rsidRPr="00867FDE">
              <w:rPr>
                <w:lang w:eastAsia="zh-CN"/>
              </w:rPr>
              <w:t>NOTE 2:</w:t>
            </w:r>
            <w:r w:rsidRPr="00867FDE">
              <w:rPr>
                <w:lang w:eastAsia="zh-CN"/>
              </w:rPr>
              <w:tab/>
              <w:t xml:space="preserve">Whether the </w:t>
            </w:r>
            <w:proofErr w:type="spellStart"/>
            <w:r w:rsidRPr="00867FDE">
              <w:rPr>
                <w:lang w:eastAsia="zh-CN"/>
              </w:rPr>
              <w:t>Dnn</w:t>
            </w:r>
            <w:proofErr w:type="spellEnd"/>
            <w:r w:rsidRPr="00867FDE">
              <w:rPr>
                <w:lang w:eastAsia="zh-CN"/>
              </w:rPr>
              <w:t xml:space="preserve"> data type contains just the DNN Network Identifier, or the Network Identifier plus the Operator Identifier, shall be documented in each API where this data type is used.</w:t>
            </w:r>
          </w:p>
        </w:tc>
      </w:tr>
    </w:tbl>
    <w:p w14:paraId="342D9BF4" w14:textId="77777777" w:rsidR="00B87A6D" w:rsidRPr="00867FDE" w:rsidRDefault="00B87A6D" w:rsidP="00B87A6D"/>
    <w:p w14:paraId="54C4A519" w14:textId="77777777" w:rsidR="00B87A6D" w:rsidRPr="00867FDE" w:rsidRDefault="00B87A6D" w:rsidP="00B87A6D">
      <w:pPr>
        <w:pStyle w:val="EditorsNote"/>
      </w:pPr>
      <w:bookmarkStart w:id="105" w:name="_Hlk30171788"/>
      <w:r w:rsidRPr="00867FDE">
        <w:t>Editor's Note:</w:t>
      </w:r>
      <w:r w:rsidRPr="00867FDE">
        <w:tab/>
        <w:t xml:space="preserve">the length of </w:t>
      </w:r>
      <w:proofErr w:type="spellStart"/>
      <w:r w:rsidRPr="00867FDE">
        <w:t>CagId</w:t>
      </w:r>
      <w:proofErr w:type="spellEnd"/>
      <w:r w:rsidRPr="00867FDE">
        <w:t xml:space="preserve"> (32bit) is to be confirmed by RAN2.</w:t>
      </w:r>
    </w:p>
    <w:bookmarkEnd w:id="105"/>
    <w:p w14:paraId="16FE9889" w14:textId="6D47E98E" w:rsidR="00B87A6D" w:rsidRDefault="00B87A6D" w:rsidP="00B87A6D"/>
    <w:p w14:paraId="484AB710" w14:textId="77777777" w:rsidR="00A6528B" w:rsidRPr="006B5418" w:rsidRDefault="00A6528B" w:rsidP="00A652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8F30CC" w14:textId="77777777" w:rsidR="00A6528B" w:rsidRPr="00867FDE" w:rsidRDefault="00A6528B" w:rsidP="00A6528B">
      <w:pPr>
        <w:pStyle w:val="Heading2"/>
      </w:pPr>
      <w:bookmarkStart w:id="106" w:name="_Toc24925935"/>
      <w:bookmarkStart w:id="107" w:name="_Toc24926113"/>
      <w:bookmarkStart w:id="108" w:name="_Toc24926289"/>
      <w:bookmarkStart w:id="109" w:name="_Toc27592929"/>
      <w:r w:rsidRPr="00867FDE">
        <w:t>A.2</w:t>
      </w:r>
      <w:r w:rsidRPr="00867FDE">
        <w:tab/>
        <w:t>Data related to Common Data Types</w:t>
      </w:r>
      <w:bookmarkEnd w:id="106"/>
      <w:bookmarkEnd w:id="107"/>
      <w:bookmarkEnd w:id="108"/>
      <w:bookmarkEnd w:id="109"/>
    </w:p>
    <w:p w14:paraId="314FC5B2" w14:textId="77777777" w:rsidR="00A6528B" w:rsidRPr="00867FDE" w:rsidRDefault="00A6528B" w:rsidP="00A6528B">
      <w:pPr>
        <w:pStyle w:val="PL"/>
        <w:rPr>
          <w:lang w:val="en-US"/>
        </w:rPr>
      </w:pPr>
      <w:r w:rsidRPr="00867FDE">
        <w:rPr>
          <w:lang w:val="en-US"/>
        </w:rPr>
        <w:t>openapi: 3.0.0</w:t>
      </w:r>
    </w:p>
    <w:p w14:paraId="5C60115C" w14:textId="77777777" w:rsidR="00A6528B" w:rsidRPr="00867FDE" w:rsidRDefault="00A6528B" w:rsidP="00A6528B">
      <w:pPr>
        <w:pStyle w:val="PL"/>
        <w:rPr>
          <w:lang w:val="en-US"/>
        </w:rPr>
      </w:pPr>
    </w:p>
    <w:p w14:paraId="6C86CC23" w14:textId="77777777" w:rsidR="00A6528B" w:rsidRPr="00867FDE" w:rsidRDefault="00A6528B" w:rsidP="00A6528B">
      <w:pPr>
        <w:pStyle w:val="PL"/>
        <w:rPr>
          <w:lang w:val="en-US"/>
        </w:rPr>
      </w:pPr>
      <w:r w:rsidRPr="00867FDE">
        <w:rPr>
          <w:lang w:val="en-US"/>
        </w:rPr>
        <w:t>info:</w:t>
      </w:r>
    </w:p>
    <w:p w14:paraId="0A525321" w14:textId="77777777" w:rsidR="00A6528B" w:rsidRPr="00867FDE" w:rsidRDefault="00A6528B" w:rsidP="00A6528B">
      <w:pPr>
        <w:pStyle w:val="PL"/>
        <w:rPr>
          <w:lang w:val="en-US"/>
        </w:rPr>
      </w:pPr>
      <w:r w:rsidRPr="00867FDE">
        <w:rPr>
          <w:lang w:val="en-US"/>
        </w:rPr>
        <w:t xml:space="preserve">  version: '1.2.0.alpha-3'</w:t>
      </w:r>
    </w:p>
    <w:p w14:paraId="134BC892" w14:textId="77777777" w:rsidR="00A6528B" w:rsidRPr="00867FDE" w:rsidRDefault="00A6528B" w:rsidP="00A6528B">
      <w:pPr>
        <w:pStyle w:val="PL"/>
        <w:rPr>
          <w:lang w:val="en-US"/>
        </w:rPr>
      </w:pPr>
      <w:r w:rsidRPr="00867FDE">
        <w:rPr>
          <w:lang w:val="en-US"/>
        </w:rPr>
        <w:t xml:space="preserve">  title: 'Common Data Types'</w:t>
      </w:r>
    </w:p>
    <w:p w14:paraId="5D5A49A0" w14:textId="77777777" w:rsidR="00A6528B" w:rsidRPr="00867FDE" w:rsidRDefault="00A6528B" w:rsidP="00A6528B">
      <w:pPr>
        <w:pStyle w:val="PL"/>
        <w:rPr>
          <w:lang w:val="en-US"/>
        </w:rPr>
      </w:pPr>
      <w:r w:rsidRPr="00867FDE">
        <w:rPr>
          <w:lang w:val="en-US"/>
        </w:rPr>
        <w:t xml:space="preserve">  description: |</w:t>
      </w:r>
    </w:p>
    <w:p w14:paraId="6BC76EFE" w14:textId="77777777" w:rsidR="00A6528B" w:rsidRPr="00867FDE" w:rsidRDefault="00A6528B" w:rsidP="00A6528B">
      <w:pPr>
        <w:pStyle w:val="PL"/>
        <w:rPr>
          <w:lang w:val="en-US"/>
        </w:rPr>
      </w:pPr>
      <w:r w:rsidRPr="00867FDE">
        <w:rPr>
          <w:lang w:val="en-US"/>
        </w:rPr>
        <w:t xml:space="preserve">    Common Data Types for Service Based Interfaces.</w:t>
      </w:r>
    </w:p>
    <w:p w14:paraId="5CF9E761" w14:textId="77777777" w:rsidR="00A6528B" w:rsidRPr="00867FDE" w:rsidRDefault="00A6528B" w:rsidP="00A6528B">
      <w:pPr>
        <w:pStyle w:val="PL"/>
      </w:pPr>
      <w:r w:rsidRPr="00867FDE">
        <w:t xml:space="preserve">    © 2019, 3GPP Organizational Partners (ARIB, ATIS, CCSA, ETSI, TSDSI, TTA, TTC).</w:t>
      </w:r>
    </w:p>
    <w:p w14:paraId="7A2E5DA9" w14:textId="77777777" w:rsidR="00A6528B" w:rsidRPr="00867FDE" w:rsidRDefault="00A6528B" w:rsidP="00A6528B">
      <w:pPr>
        <w:pStyle w:val="PL"/>
      </w:pPr>
      <w:r w:rsidRPr="00867FDE">
        <w:t xml:space="preserve">    All rights reserved.</w:t>
      </w:r>
    </w:p>
    <w:p w14:paraId="7B50277D" w14:textId="35306576" w:rsidR="00A6528B" w:rsidRDefault="00A6528B" w:rsidP="00B87A6D"/>
    <w:p w14:paraId="028AB594" w14:textId="0235C69C" w:rsidR="00A6528B" w:rsidRPr="00867FDE" w:rsidRDefault="00A6528B" w:rsidP="00A6528B">
      <w:pPr>
        <w:pStyle w:val="PL"/>
        <w:rPr>
          <w:lang w:val="en-US"/>
        </w:rPr>
      </w:pPr>
      <w:r>
        <w:rPr>
          <w:lang w:val="en-US"/>
        </w:rPr>
        <w:t>[…]</w:t>
      </w:r>
    </w:p>
    <w:p w14:paraId="1E649834" w14:textId="77777777" w:rsidR="00A6528B" w:rsidRPr="00867FDE" w:rsidRDefault="00A6528B" w:rsidP="00A6528B">
      <w:pPr>
        <w:pStyle w:val="PL"/>
        <w:rPr>
          <w:lang w:val="en-US"/>
        </w:rPr>
      </w:pPr>
      <w:r w:rsidRPr="00867FDE">
        <w:rPr>
          <w:lang w:val="en-US"/>
        </w:rPr>
        <w:lastRenderedPageBreak/>
        <w:t>#</w:t>
      </w:r>
    </w:p>
    <w:p w14:paraId="142FC788" w14:textId="77777777" w:rsidR="00A6528B" w:rsidRPr="00867FDE" w:rsidRDefault="00A6528B" w:rsidP="00A6528B">
      <w:pPr>
        <w:pStyle w:val="PL"/>
        <w:rPr>
          <w:lang w:val="en-US"/>
        </w:rPr>
      </w:pPr>
      <w:r w:rsidRPr="00867FDE">
        <w:rPr>
          <w:lang w:val="en-US"/>
        </w:rPr>
        <w:t># SIMPLE DATA TYPES</w:t>
      </w:r>
    </w:p>
    <w:p w14:paraId="08065F36" w14:textId="77777777" w:rsidR="00A6528B" w:rsidRPr="00867FDE" w:rsidRDefault="00A6528B" w:rsidP="00A6528B">
      <w:pPr>
        <w:pStyle w:val="PL"/>
        <w:rPr>
          <w:lang w:val="en-US"/>
        </w:rPr>
      </w:pPr>
      <w:r w:rsidRPr="00867FDE">
        <w:rPr>
          <w:lang w:val="en-US"/>
        </w:rPr>
        <w:t>#</w:t>
      </w:r>
    </w:p>
    <w:p w14:paraId="777F53EF" w14:textId="77777777" w:rsidR="00A6528B" w:rsidRPr="00867FDE" w:rsidRDefault="00A6528B" w:rsidP="00A6528B">
      <w:pPr>
        <w:pStyle w:val="PL"/>
        <w:rPr>
          <w:lang w:val="en-US"/>
        </w:rPr>
      </w:pPr>
      <w:r w:rsidRPr="00867FDE">
        <w:rPr>
          <w:lang w:val="en-US"/>
        </w:rPr>
        <w:t xml:space="preserve">    Dnn:</w:t>
      </w:r>
    </w:p>
    <w:p w14:paraId="6AC3F64D" w14:textId="77777777" w:rsidR="00A6528B" w:rsidRPr="00867FDE" w:rsidRDefault="00A6528B" w:rsidP="00A6528B">
      <w:pPr>
        <w:pStyle w:val="PL"/>
        <w:rPr>
          <w:lang w:val="en-US"/>
        </w:rPr>
      </w:pPr>
      <w:r w:rsidRPr="00867FDE">
        <w:rPr>
          <w:lang w:val="en-US"/>
        </w:rPr>
        <w:t xml:space="preserve">      type: string</w:t>
      </w:r>
    </w:p>
    <w:p w14:paraId="7ACCD930" w14:textId="77777777" w:rsidR="00A6528B" w:rsidRPr="00867FDE" w:rsidRDefault="00A6528B" w:rsidP="00A6528B">
      <w:pPr>
        <w:pStyle w:val="PL"/>
        <w:rPr>
          <w:lang w:val="en-US"/>
        </w:rPr>
      </w:pPr>
      <w:r w:rsidRPr="00867FDE">
        <w:rPr>
          <w:lang w:val="en-US"/>
        </w:rPr>
        <w:t xml:space="preserve">    DnnRm:</w:t>
      </w:r>
    </w:p>
    <w:p w14:paraId="1FB4F1E3" w14:textId="77777777" w:rsidR="00A6528B" w:rsidRPr="00867FDE" w:rsidRDefault="00A6528B" w:rsidP="00A6528B">
      <w:pPr>
        <w:pStyle w:val="PL"/>
        <w:rPr>
          <w:lang w:val="en-US"/>
        </w:rPr>
      </w:pPr>
      <w:r w:rsidRPr="00867FDE">
        <w:rPr>
          <w:lang w:val="en-US"/>
        </w:rPr>
        <w:t xml:space="preserve">      type: string</w:t>
      </w:r>
    </w:p>
    <w:p w14:paraId="7BB05738" w14:textId="77777777" w:rsidR="00A6528B" w:rsidRPr="00867FDE" w:rsidRDefault="00A6528B" w:rsidP="00A6528B">
      <w:pPr>
        <w:pStyle w:val="PL"/>
        <w:rPr>
          <w:lang w:val="en-US"/>
        </w:rPr>
      </w:pPr>
      <w:r w:rsidRPr="00867FDE">
        <w:rPr>
          <w:lang w:val="en-US"/>
        </w:rPr>
        <w:t xml:space="preserve">      nullable: true</w:t>
      </w:r>
    </w:p>
    <w:p w14:paraId="370F03AB" w14:textId="77777777" w:rsidR="00A6528B" w:rsidRPr="00867FDE" w:rsidRDefault="00A6528B" w:rsidP="00A6528B">
      <w:pPr>
        <w:pStyle w:val="PL"/>
        <w:rPr>
          <w:lang w:val="en-US"/>
        </w:rPr>
      </w:pPr>
      <w:r w:rsidRPr="00867FDE">
        <w:rPr>
          <w:lang w:val="en-US"/>
        </w:rPr>
        <w:t xml:space="preserve">    WildcardDnn:</w:t>
      </w:r>
    </w:p>
    <w:p w14:paraId="560C8891" w14:textId="77777777" w:rsidR="00A6528B" w:rsidRPr="00867FDE" w:rsidRDefault="00A6528B" w:rsidP="00A6528B">
      <w:pPr>
        <w:pStyle w:val="PL"/>
        <w:rPr>
          <w:lang w:val="en-US"/>
        </w:rPr>
      </w:pPr>
      <w:r w:rsidRPr="00867FDE">
        <w:rPr>
          <w:lang w:val="en-US"/>
        </w:rPr>
        <w:t xml:space="preserve">      type: string</w:t>
      </w:r>
    </w:p>
    <w:p w14:paraId="39E00D86" w14:textId="77777777" w:rsidR="00A6528B" w:rsidRPr="00867FDE" w:rsidRDefault="00A6528B" w:rsidP="00A6528B">
      <w:pPr>
        <w:pStyle w:val="PL"/>
        <w:rPr>
          <w:lang w:val="en-US"/>
        </w:rPr>
      </w:pPr>
      <w:r w:rsidRPr="00867FDE">
        <w:rPr>
          <w:lang w:val="en-US"/>
        </w:rPr>
        <w:t xml:space="preserve">      pattern: '^[*]$'</w:t>
      </w:r>
    </w:p>
    <w:p w14:paraId="6373A844" w14:textId="77777777" w:rsidR="00A6528B" w:rsidRPr="00867FDE" w:rsidRDefault="00A6528B" w:rsidP="00A6528B">
      <w:pPr>
        <w:pStyle w:val="PL"/>
        <w:rPr>
          <w:lang w:val="en-US"/>
        </w:rPr>
      </w:pPr>
      <w:r w:rsidRPr="00867FDE">
        <w:rPr>
          <w:lang w:val="en-US"/>
        </w:rPr>
        <w:t xml:space="preserve">    WildcardDnnRm:</w:t>
      </w:r>
    </w:p>
    <w:p w14:paraId="670B29B1" w14:textId="77777777" w:rsidR="00A6528B" w:rsidRPr="00867FDE" w:rsidRDefault="00A6528B" w:rsidP="00A6528B">
      <w:pPr>
        <w:pStyle w:val="PL"/>
        <w:rPr>
          <w:lang w:val="en-US"/>
        </w:rPr>
      </w:pPr>
      <w:r w:rsidRPr="00867FDE">
        <w:rPr>
          <w:lang w:val="en-US"/>
        </w:rPr>
        <w:t xml:space="preserve">      type: string</w:t>
      </w:r>
    </w:p>
    <w:p w14:paraId="324B6835" w14:textId="77777777" w:rsidR="00A6528B" w:rsidRPr="00867FDE" w:rsidRDefault="00A6528B" w:rsidP="00A6528B">
      <w:pPr>
        <w:pStyle w:val="PL"/>
        <w:rPr>
          <w:lang w:val="en-US"/>
        </w:rPr>
      </w:pPr>
      <w:r w:rsidRPr="00867FDE">
        <w:rPr>
          <w:lang w:val="en-US"/>
        </w:rPr>
        <w:t xml:space="preserve">      pattern: '^[*]$'</w:t>
      </w:r>
    </w:p>
    <w:p w14:paraId="11E98B3B" w14:textId="77777777" w:rsidR="00A6528B" w:rsidRPr="00867FDE" w:rsidRDefault="00A6528B" w:rsidP="00A6528B">
      <w:pPr>
        <w:pStyle w:val="PL"/>
        <w:rPr>
          <w:lang w:val="en-US"/>
        </w:rPr>
      </w:pPr>
      <w:r w:rsidRPr="00867FDE">
        <w:rPr>
          <w:lang w:val="en-US"/>
        </w:rPr>
        <w:t xml:space="preserve">      nullable: true</w:t>
      </w:r>
    </w:p>
    <w:p w14:paraId="478EFEF8" w14:textId="77777777" w:rsidR="00A6528B" w:rsidRPr="00867FDE" w:rsidRDefault="00A6528B" w:rsidP="00A6528B">
      <w:pPr>
        <w:pStyle w:val="PL"/>
        <w:rPr>
          <w:lang w:val="sv-SE"/>
        </w:rPr>
      </w:pPr>
      <w:r w:rsidRPr="00867FDE">
        <w:rPr>
          <w:lang w:val="sv-SE"/>
        </w:rPr>
        <w:t xml:space="preserve">    Gpsi:</w:t>
      </w:r>
    </w:p>
    <w:p w14:paraId="53D85432" w14:textId="77777777" w:rsidR="00A6528B" w:rsidRPr="00867FDE" w:rsidRDefault="00A6528B" w:rsidP="00A6528B">
      <w:pPr>
        <w:pStyle w:val="PL"/>
        <w:rPr>
          <w:lang w:val="sv-SE"/>
        </w:rPr>
      </w:pPr>
      <w:r w:rsidRPr="00867FDE">
        <w:rPr>
          <w:lang w:val="sv-SE"/>
        </w:rPr>
        <w:t xml:space="preserve">      type: string</w:t>
      </w:r>
    </w:p>
    <w:p w14:paraId="2D22F5C8" w14:textId="77777777" w:rsidR="00A6528B" w:rsidRPr="00867FDE" w:rsidRDefault="00A6528B" w:rsidP="00A6528B">
      <w:pPr>
        <w:pStyle w:val="PL"/>
      </w:pPr>
      <w:r w:rsidRPr="00867FDE">
        <w:rPr>
          <w:lang w:val="sv-SE"/>
        </w:rPr>
        <w:t xml:space="preserve">      </w:t>
      </w:r>
      <w:r w:rsidRPr="00867FDE">
        <w:t>pattern: '^(msisdn-[0-9]{5,15}|extid-[^@]+@[^@]</w:t>
      </w:r>
      <w:r w:rsidRPr="00867FDE">
        <w:rPr>
          <w:lang w:val="sv-SE"/>
        </w:rPr>
        <w:t>+</w:t>
      </w:r>
      <w:r w:rsidRPr="00867FDE">
        <w:t>|.+)$'</w:t>
      </w:r>
    </w:p>
    <w:p w14:paraId="313BB78C" w14:textId="77777777" w:rsidR="00A6528B" w:rsidRPr="00867FDE" w:rsidRDefault="00A6528B" w:rsidP="00A6528B">
      <w:pPr>
        <w:pStyle w:val="PL"/>
        <w:rPr>
          <w:lang w:val="sv-SE"/>
        </w:rPr>
      </w:pPr>
      <w:r w:rsidRPr="00867FDE">
        <w:rPr>
          <w:lang w:val="sv-SE"/>
        </w:rPr>
        <w:t xml:space="preserve">    GpsiRm:</w:t>
      </w:r>
    </w:p>
    <w:p w14:paraId="5AFD510C" w14:textId="77777777" w:rsidR="00A6528B" w:rsidRPr="00867FDE" w:rsidRDefault="00A6528B" w:rsidP="00A6528B">
      <w:pPr>
        <w:pStyle w:val="PL"/>
        <w:rPr>
          <w:lang w:val="sv-SE"/>
        </w:rPr>
      </w:pPr>
      <w:r w:rsidRPr="00867FDE">
        <w:rPr>
          <w:lang w:val="sv-SE"/>
        </w:rPr>
        <w:t xml:space="preserve">      type: string</w:t>
      </w:r>
    </w:p>
    <w:p w14:paraId="431B155F" w14:textId="77777777" w:rsidR="00A6528B" w:rsidRPr="00867FDE" w:rsidRDefault="00A6528B" w:rsidP="00A6528B">
      <w:pPr>
        <w:pStyle w:val="PL"/>
      </w:pPr>
      <w:r w:rsidRPr="00867FDE">
        <w:rPr>
          <w:lang w:val="sv-SE"/>
        </w:rPr>
        <w:t xml:space="preserve">      </w:t>
      </w:r>
      <w:r w:rsidRPr="00867FDE">
        <w:t>pattern: '^(msisdn-[0-9]{5,15}|extid-[^@]+@[^@]+|.+)$'</w:t>
      </w:r>
    </w:p>
    <w:p w14:paraId="010FB974" w14:textId="77777777" w:rsidR="00A6528B" w:rsidRPr="00867FDE" w:rsidRDefault="00A6528B" w:rsidP="00A6528B">
      <w:pPr>
        <w:pStyle w:val="PL"/>
        <w:rPr>
          <w:lang w:val="en-US"/>
        </w:rPr>
      </w:pPr>
      <w:r w:rsidRPr="00867FDE">
        <w:rPr>
          <w:lang w:val="en-US"/>
        </w:rPr>
        <w:t xml:space="preserve">      nullable: true</w:t>
      </w:r>
    </w:p>
    <w:p w14:paraId="534A45BF" w14:textId="77777777" w:rsidR="00A6528B" w:rsidRPr="00867FDE" w:rsidRDefault="00A6528B" w:rsidP="00A6528B">
      <w:pPr>
        <w:pStyle w:val="PL"/>
        <w:rPr>
          <w:lang w:val="en-US"/>
        </w:rPr>
      </w:pPr>
      <w:r w:rsidRPr="00867FDE">
        <w:t xml:space="preserve">    </w:t>
      </w:r>
      <w:r w:rsidRPr="00867FDE">
        <w:rPr>
          <w:lang w:val="en-US"/>
        </w:rPr>
        <w:t>GroupId:</w:t>
      </w:r>
    </w:p>
    <w:p w14:paraId="6362897A" w14:textId="77777777" w:rsidR="00A6528B" w:rsidRPr="00867FDE" w:rsidRDefault="00A6528B" w:rsidP="00A6528B">
      <w:pPr>
        <w:pStyle w:val="PL"/>
        <w:rPr>
          <w:lang w:val="en-US"/>
        </w:rPr>
      </w:pPr>
      <w:r w:rsidRPr="00867FDE">
        <w:rPr>
          <w:lang w:val="en-US"/>
        </w:rPr>
        <w:t xml:space="preserve">      type: string</w:t>
      </w:r>
    </w:p>
    <w:p w14:paraId="5640F180" w14:textId="77777777" w:rsidR="00A6528B" w:rsidRPr="00867FDE" w:rsidRDefault="00A6528B" w:rsidP="00A6528B">
      <w:pPr>
        <w:pStyle w:val="PL"/>
      </w:pPr>
      <w:r w:rsidRPr="00867FDE">
        <w:rPr>
          <w:lang w:val="en-US"/>
        </w:rPr>
        <w:t xml:space="preserve">      </w:t>
      </w:r>
      <w:r w:rsidRPr="00867FDE">
        <w:t>pattern: '^[A-Fa-f0-9]{8}-[0-9]{3}-[0-9]{2,3}-([A-Fa-f0-9][A-Fa-f0-9]){1,10}$'</w:t>
      </w:r>
    </w:p>
    <w:p w14:paraId="147D8FB9" w14:textId="77777777" w:rsidR="00A6528B" w:rsidRPr="00867FDE" w:rsidRDefault="00A6528B" w:rsidP="00A6528B">
      <w:pPr>
        <w:pStyle w:val="PL"/>
        <w:rPr>
          <w:lang w:val="en-US"/>
        </w:rPr>
      </w:pPr>
      <w:r w:rsidRPr="00867FDE">
        <w:t xml:space="preserve">    </w:t>
      </w:r>
      <w:r w:rsidRPr="00867FDE">
        <w:rPr>
          <w:lang w:val="en-US"/>
        </w:rPr>
        <w:t>GroupIdRm:</w:t>
      </w:r>
    </w:p>
    <w:p w14:paraId="2FFF65FA" w14:textId="77777777" w:rsidR="00A6528B" w:rsidRPr="00867FDE" w:rsidRDefault="00A6528B" w:rsidP="00A6528B">
      <w:pPr>
        <w:pStyle w:val="PL"/>
        <w:rPr>
          <w:lang w:val="en-US"/>
        </w:rPr>
      </w:pPr>
      <w:r w:rsidRPr="00867FDE">
        <w:rPr>
          <w:lang w:val="en-US"/>
        </w:rPr>
        <w:t xml:space="preserve">      type: string</w:t>
      </w:r>
    </w:p>
    <w:p w14:paraId="73F80361" w14:textId="77777777" w:rsidR="00A6528B" w:rsidRPr="00867FDE" w:rsidRDefault="00A6528B" w:rsidP="00A6528B">
      <w:pPr>
        <w:pStyle w:val="PL"/>
      </w:pPr>
      <w:r w:rsidRPr="00867FDE">
        <w:rPr>
          <w:lang w:val="en-US"/>
        </w:rPr>
        <w:t xml:space="preserve">      </w:t>
      </w:r>
      <w:r w:rsidRPr="00867FDE">
        <w:t>pattern: '^[</w:t>
      </w:r>
      <w:r w:rsidRPr="00867FDE">
        <w:rPr>
          <w:rFonts w:cs="Arial"/>
          <w:szCs w:val="18"/>
        </w:rPr>
        <w:t>A-Fa-f</w:t>
      </w:r>
      <w:r w:rsidRPr="00867FDE">
        <w:t>0-9]{8}-[0-9]{3}-[0-9]{2,3}-([A-Fa-f0-9][A-Fa-f0-9]){1,10}$'</w:t>
      </w:r>
    </w:p>
    <w:p w14:paraId="0CA69F18" w14:textId="77777777" w:rsidR="00A6528B" w:rsidRPr="00867FDE" w:rsidRDefault="00A6528B" w:rsidP="00A6528B">
      <w:pPr>
        <w:pStyle w:val="PL"/>
        <w:rPr>
          <w:lang w:val="en-US"/>
        </w:rPr>
      </w:pPr>
      <w:r w:rsidRPr="00867FDE">
        <w:rPr>
          <w:lang w:val="en-US"/>
        </w:rPr>
        <w:t xml:space="preserve">      nullable: true</w:t>
      </w:r>
    </w:p>
    <w:p w14:paraId="6F32231F" w14:textId="77777777" w:rsidR="00A6528B" w:rsidRPr="00867FDE" w:rsidRDefault="00A6528B" w:rsidP="00A6528B">
      <w:pPr>
        <w:pStyle w:val="PL"/>
        <w:rPr>
          <w:lang w:val="en-US"/>
        </w:rPr>
      </w:pPr>
      <w:r w:rsidRPr="00867FDE">
        <w:rPr>
          <w:lang w:val="en-US"/>
        </w:rPr>
        <w:t xml:space="preserve">    Pei:</w:t>
      </w:r>
    </w:p>
    <w:p w14:paraId="717A606F" w14:textId="77777777" w:rsidR="00A6528B" w:rsidRPr="00867FDE" w:rsidRDefault="00A6528B" w:rsidP="00A6528B">
      <w:pPr>
        <w:pStyle w:val="PL"/>
        <w:rPr>
          <w:lang w:val="en-US"/>
        </w:rPr>
      </w:pPr>
      <w:r w:rsidRPr="00867FDE">
        <w:rPr>
          <w:lang w:val="en-US"/>
        </w:rPr>
        <w:t xml:space="preserve">      type: string</w:t>
      </w:r>
    </w:p>
    <w:p w14:paraId="7ED26C0B" w14:textId="793FE4C7" w:rsidR="00A6528B" w:rsidRPr="00867FDE" w:rsidRDefault="00A6528B" w:rsidP="00A6528B">
      <w:pPr>
        <w:pStyle w:val="PL"/>
        <w:rPr>
          <w:lang w:val="sv-SE"/>
        </w:rPr>
      </w:pPr>
      <w:r w:rsidRPr="00867FDE">
        <w:rPr>
          <w:lang w:val="sv-SE"/>
        </w:rPr>
        <w:t xml:space="preserve">      </w:t>
      </w:r>
      <w:r w:rsidRPr="008E0618">
        <w:rPr>
          <w:lang w:val="sv-SE"/>
        </w:rPr>
        <w:t>pattern: '^(imei-[0-9]{15}|imeisv-[0-9]{16}|mac</w:t>
      </w:r>
      <w:ins w:id="110" w:author="Bruno Landais" w:date="2020-01-17T16:43:00Z">
        <w:r w:rsidR="008E0618" w:rsidRPr="008E0618">
          <w:rPr>
            <w:lang w:val="sv-SE"/>
          </w:rPr>
          <w:t>-</w:t>
        </w:r>
      </w:ins>
      <w:r w:rsidRPr="008E0618">
        <w:rPr>
          <w:lang w:val="sv-SE"/>
        </w:rPr>
        <w:t>([0-9a-fA-F]{2})((-[0-9a-fA-F]{2}){5})</w:t>
      </w:r>
      <w:ins w:id="111" w:author="Bruno Landais" w:date="2020-01-17T16:44:00Z">
        <w:r w:rsidR="008E0618" w:rsidRPr="008E0618">
          <w:rPr>
            <w:lang w:val="sv-SE"/>
          </w:rPr>
          <w:t>(-untrusted)?|eui-([0-9a-fA-F]{2})((-[0-9a-fA-F]{2}){7})</w:t>
        </w:r>
      </w:ins>
      <w:r w:rsidRPr="008E0618">
        <w:rPr>
          <w:lang w:val="sv-SE"/>
        </w:rPr>
        <w:t>|.+)$'</w:t>
      </w:r>
    </w:p>
    <w:p w14:paraId="6987ED96" w14:textId="77777777" w:rsidR="00A6528B" w:rsidRPr="00867FDE" w:rsidRDefault="00A6528B" w:rsidP="00A6528B">
      <w:pPr>
        <w:pStyle w:val="PL"/>
        <w:rPr>
          <w:lang w:val="en-US"/>
        </w:rPr>
      </w:pPr>
      <w:r w:rsidRPr="00867FDE">
        <w:rPr>
          <w:lang w:val="en-US"/>
        </w:rPr>
        <w:t xml:space="preserve">    PeiRm:</w:t>
      </w:r>
    </w:p>
    <w:p w14:paraId="1EB27C9E" w14:textId="77777777" w:rsidR="00A6528B" w:rsidRPr="00867FDE" w:rsidRDefault="00A6528B" w:rsidP="00A6528B">
      <w:pPr>
        <w:pStyle w:val="PL"/>
        <w:rPr>
          <w:lang w:val="en-US"/>
        </w:rPr>
      </w:pPr>
      <w:r w:rsidRPr="00867FDE">
        <w:rPr>
          <w:lang w:val="en-US"/>
        </w:rPr>
        <w:t xml:space="preserve">      type: string</w:t>
      </w:r>
    </w:p>
    <w:p w14:paraId="40638D2B" w14:textId="28B77B93" w:rsidR="00A6528B" w:rsidRPr="00867FDE" w:rsidRDefault="00A6528B" w:rsidP="00A6528B">
      <w:pPr>
        <w:pStyle w:val="PL"/>
        <w:rPr>
          <w:lang w:val="sv-SE"/>
        </w:rPr>
      </w:pPr>
      <w:r w:rsidRPr="00867FDE">
        <w:rPr>
          <w:lang w:val="sv-SE"/>
        </w:rPr>
        <w:t xml:space="preserve">      </w:t>
      </w:r>
      <w:r w:rsidRPr="00867FDE">
        <w:t>pattern: '^(imei-[0-9]{15}|imeisv-[0-9]{16}|mac</w:t>
      </w:r>
      <w:ins w:id="112" w:author="Bruno Landais" w:date="2020-01-17T16:45:00Z">
        <w:r w:rsidR="008E0618">
          <w:t>-</w:t>
        </w:r>
      </w:ins>
      <w:r w:rsidRPr="00867FDE">
        <w:t>([0-9a-fA-F]{2})((-[0-9a-fA-F]{2}){5})</w:t>
      </w:r>
      <w:ins w:id="113" w:author="Bruno Landais" w:date="2020-01-17T16:46:00Z">
        <w:r w:rsidR="008E0618" w:rsidRPr="008E0618">
          <w:rPr>
            <w:lang w:val="sv-SE"/>
          </w:rPr>
          <w:t>(-untrusted)?|eui-([0-9a-fA-F]{2})((-[0-9a-fA-F]{2}){7})</w:t>
        </w:r>
      </w:ins>
      <w:r w:rsidRPr="00867FDE">
        <w:rPr>
          <w:lang w:val="en-US"/>
        </w:rPr>
        <w:t>|</w:t>
      </w:r>
      <w:r w:rsidRPr="00867FDE">
        <w:t>.+)$'</w:t>
      </w:r>
    </w:p>
    <w:p w14:paraId="462B874F" w14:textId="77777777" w:rsidR="00A6528B" w:rsidRPr="00867FDE" w:rsidRDefault="00A6528B" w:rsidP="00A6528B">
      <w:pPr>
        <w:pStyle w:val="PL"/>
        <w:rPr>
          <w:lang w:val="en-US"/>
        </w:rPr>
      </w:pPr>
      <w:r w:rsidRPr="00867FDE">
        <w:rPr>
          <w:lang w:val="en-US"/>
        </w:rPr>
        <w:t xml:space="preserve">      nullable: true</w:t>
      </w:r>
    </w:p>
    <w:p w14:paraId="1CB14027" w14:textId="7A082EEF" w:rsidR="00A6528B" w:rsidRDefault="00A6528B" w:rsidP="00B87A6D"/>
    <w:p w14:paraId="4F6029F4" w14:textId="77777777" w:rsidR="00A6528B" w:rsidRPr="00867FDE" w:rsidRDefault="00A6528B" w:rsidP="00A6528B">
      <w:pPr>
        <w:pStyle w:val="PL"/>
        <w:rPr>
          <w:lang w:val="en-US"/>
        </w:rPr>
      </w:pPr>
      <w:r>
        <w:rPr>
          <w:lang w:val="en-US"/>
        </w:rPr>
        <w:t>[…]</w:t>
      </w:r>
    </w:p>
    <w:p w14:paraId="26FD8A7A" w14:textId="77777777" w:rsidR="00A6528B" w:rsidRPr="00867FDE" w:rsidRDefault="00A6528B" w:rsidP="00B87A6D"/>
    <w:bookmarkEnd w:id="15"/>
    <w:bookmarkEnd w:id="16"/>
    <w:bookmarkEnd w:id="17"/>
    <w:bookmarkEnd w:id="18"/>
    <w:bookmarkEnd w:id="19"/>
    <w:bookmarkEnd w:id="20"/>
    <w:bookmarkEnd w:id="21"/>
    <w:bookmarkEnd w:id="22"/>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B4B6B" w:rsidRDefault="00CB4B6B">
      <w:r>
        <w:separator/>
      </w:r>
    </w:p>
  </w:endnote>
  <w:endnote w:type="continuationSeparator" w:id="0">
    <w:p w14:paraId="4E92CD84" w14:textId="77777777" w:rsidR="00CB4B6B" w:rsidRDefault="00CB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B4B6B" w:rsidRDefault="00CB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B4B6B" w:rsidRDefault="00CB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B4B6B" w:rsidRDefault="00CB4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B4B6B" w:rsidRDefault="00CB4B6B">
      <w:r>
        <w:separator/>
      </w:r>
    </w:p>
  </w:footnote>
  <w:footnote w:type="continuationSeparator" w:id="0">
    <w:p w14:paraId="010182A0" w14:textId="77777777" w:rsidR="00CB4B6B" w:rsidRDefault="00CB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B4B6B" w:rsidRDefault="00CB4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B4B6B" w:rsidRDefault="00CB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B4B6B" w:rsidRDefault="00CB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6E"/>
    <w:rsid w:val="000063A4"/>
    <w:rsid w:val="00022E4A"/>
    <w:rsid w:val="000307FF"/>
    <w:rsid w:val="00035832"/>
    <w:rsid w:val="0005319A"/>
    <w:rsid w:val="000654EE"/>
    <w:rsid w:val="00070D6B"/>
    <w:rsid w:val="00070F65"/>
    <w:rsid w:val="000753E0"/>
    <w:rsid w:val="000A1D16"/>
    <w:rsid w:val="000A1F6F"/>
    <w:rsid w:val="000A6394"/>
    <w:rsid w:val="000B4340"/>
    <w:rsid w:val="000B66E2"/>
    <w:rsid w:val="000B7FED"/>
    <w:rsid w:val="000C038A"/>
    <w:rsid w:val="000C6598"/>
    <w:rsid w:val="0011666A"/>
    <w:rsid w:val="0012379D"/>
    <w:rsid w:val="00145D43"/>
    <w:rsid w:val="00151496"/>
    <w:rsid w:val="001545D9"/>
    <w:rsid w:val="00174D91"/>
    <w:rsid w:val="001910AA"/>
    <w:rsid w:val="00192C46"/>
    <w:rsid w:val="001A08B3"/>
    <w:rsid w:val="001A7B60"/>
    <w:rsid w:val="001B52F0"/>
    <w:rsid w:val="001B63E2"/>
    <w:rsid w:val="001B7A65"/>
    <w:rsid w:val="001C094D"/>
    <w:rsid w:val="001D6269"/>
    <w:rsid w:val="001D7AF6"/>
    <w:rsid w:val="001E41F3"/>
    <w:rsid w:val="0020437A"/>
    <w:rsid w:val="00230195"/>
    <w:rsid w:val="00233D74"/>
    <w:rsid w:val="0026004D"/>
    <w:rsid w:val="00262CBB"/>
    <w:rsid w:val="002640DD"/>
    <w:rsid w:val="00270E0B"/>
    <w:rsid w:val="00275D12"/>
    <w:rsid w:val="00284FEB"/>
    <w:rsid w:val="002860C4"/>
    <w:rsid w:val="002B5741"/>
    <w:rsid w:val="002C25B2"/>
    <w:rsid w:val="002E36C2"/>
    <w:rsid w:val="002F2297"/>
    <w:rsid w:val="002F593F"/>
    <w:rsid w:val="00305409"/>
    <w:rsid w:val="00327FEB"/>
    <w:rsid w:val="00354479"/>
    <w:rsid w:val="003609EF"/>
    <w:rsid w:val="0036231A"/>
    <w:rsid w:val="00374DD4"/>
    <w:rsid w:val="0037540E"/>
    <w:rsid w:val="003A4EDB"/>
    <w:rsid w:val="003A638A"/>
    <w:rsid w:val="003B566F"/>
    <w:rsid w:val="003B594B"/>
    <w:rsid w:val="003C0415"/>
    <w:rsid w:val="003E1A36"/>
    <w:rsid w:val="00410371"/>
    <w:rsid w:val="004165BF"/>
    <w:rsid w:val="004242F1"/>
    <w:rsid w:val="004A4BF8"/>
    <w:rsid w:val="004A7057"/>
    <w:rsid w:val="004B75B7"/>
    <w:rsid w:val="004E1669"/>
    <w:rsid w:val="004F4B61"/>
    <w:rsid w:val="00503AD6"/>
    <w:rsid w:val="0051580D"/>
    <w:rsid w:val="005277BC"/>
    <w:rsid w:val="00530235"/>
    <w:rsid w:val="005429C2"/>
    <w:rsid w:val="00546A67"/>
    <w:rsid w:val="00547111"/>
    <w:rsid w:val="00565DAF"/>
    <w:rsid w:val="00570453"/>
    <w:rsid w:val="00572465"/>
    <w:rsid w:val="00592215"/>
    <w:rsid w:val="00592D74"/>
    <w:rsid w:val="00596CFA"/>
    <w:rsid w:val="005B51AD"/>
    <w:rsid w:val="005C49CC"/>
    <w:rsid w:val="005E2C44"/>
    <w:rsid w:val="005F38E4"/>
    <w:rsid w:val="006138B6"/>
    <w:rsid w:val="00621188"/>
    <w:rsid w:val="00621632"/>
    <w:rsid w:val="006257ED"/>
    <w:rsid w:val="006346DB"/>
    <w:rsid w:val="0064485E"/>
    <w:rsid w:val="00645F67"/>
    <w:rsid w:val="006634D9"/>
    <w:rsid w:val="00665B85"/>
    <w:rsid w:val="00695808"/>
    <w:rsid w:val="006A3253"/>
    <w:rsid w:val="006B46FB"/>
    <w:rsid w:val="006E21FB"/>
    <w:rsid w:val="006F526B"/>
    <w:rsid w:val="0070259B"/>
    <w:rsid w:val="0070324B"/>
    <w:rsid w:val="00707197"/>
    <w:rsid w:val="007522DA"/>
    <w:rsid w:val="007628B8"/>
    <w:rsid w:val="007744F5"/>
    <w:rsid w:val="00792342"/>
    <w:rsid w:val="00795FE2"/>
    <w:rsid w:val="007977A8"/>
    <w:rsid w:val="007B512A"/>
    <w:rsid w:val="007C2097"/>
    <w:rsid w:val="007C44C1"/>
    <w:rsid w:val="007D2972"/>
    <w:rsid w:val="007D6A07"/>
    <w:rsid w:val="007E2CF4"/>
    <w:rsid w:val="007F7259"/>
    <w:rsid w:val="008040A8"/>
    <w:rsid w:val="008048B8"/>
    <w:rsid w:val="008279FA"/>
    <w:rsid w:val="00831582"/>
    <w:rsid w:val="008626E7"/>
    <w:rsid w:val="00870EE7"/>
    <w:rsid w:val="008863B9"/>
    <w:rsid w:val="008A45A6"/>
    <w:rsid w:val="008C3331"/>
    <w:rsid w:val="008D7B3F"/>
    <w:rsid w:val="008E0618"/>
    <w:rsid w:val="008F193E"/>
    <w:rsid w:val="008F686C"/>
    <w:rsid w:val="008F68B0"/>
    <w:rsid w:val="00913B12"/>
    <w:rsid w:val="009148DE"/>
    <w:rsid w:val="009163F1"/>
    <w:rsid w:val="00925F44"/>
    <w:rsid w:val="00941E30"/>
    <w:rsid w:val="009777D9"/>
    <w:rsid w:val="00990AB3"/>
    <w:rsid w:val="00991B88"/>
    <w:rsid w:val="0099517E"/>
    <w:rsid w:val="009A5753"/>
    <w:rsid w:val="009A579D"/>
    <w:rsid w:val="009B5183"/>
    <w:rsid w:val="009C031A"/>
    <w:rsid w:val="009C3B58"/>
    <w:rsid w:val="009E3297"/>
    <w:rsid w:val="009E5051"/>
    <w:rsid w:val="009F734F"/>
    <w:rsid w:val="00A119AC"/>
    <w:rsid w:val="00A14606"/>
    <w:rsid w:val="00A20D0D"/>
    <w:rsid w:val="00A246B6"/>
    <w:rsid w:val="00A35AD1"/>
    <w:rsid w:val="00A46ED4"/>
    <w:rsid w:val="00A47E70"/>
    <w:rsid w:val="00A50CF0"/>
    <w:rsid w:val="00A517D4"/>
    <w:rsid w:val="00A6528B"/>
    <w:rsid w:val="00A7671C"/>
    <w:rsid w:val="00AA2CBC"/>
    <w:rsid w:val="00AC154A"/>
    <w:rsid w:val="00AC1E93"/>
    <w:rsid w:val="00AC5820"/>
    <w:rsid w:val="00AD1CD8"/>
    <w:rsid w:val="00B21A8A"/>
    <w:rsid w:val="00B24336"/>
    <w:rsid w:val="00B258BB"/>
    <w:rsid w:val="00B41F02"/>
    <w:rsid w:val="00B529FC"/>
    <w:rsid w:val="00B63EC3"/>
    <w:rsid w:val="00B67B97"/>
    <w:rsid w:val="00B72827"/>
    <w:rsid w:val="00B756E7"/>
    <w:rsid w:val="00B87A6D"/>
    <w:rsid w:val="00B968C8"/>
    <w:rsid w:val="00BA2F21"/>
    <w:rsid w:val="00BA3EC5"/>
    <w:rsid w:val="00BA51D9"/>
    <w:rsid w:val="00BB5DFC"/>
    <w:rsid w:val="00BC1AC9"/>
    <w:rsid w:val="00BD279D"/>
    <w:rsid w:val="00BD6BB8"/>
    <w:rsid w:val="00BE6E13"/>
    <w:rsid w:val="00BF2B89"/>
    <w:rsid w:val="00C17A75"/>
    <w:rsid w:val="00C21093"/>
    <w:rsid w:val="00C22A38"/>
    <w:rsid w:val="00C2548F"/>
    <w:rsid w:val="00C256BB"/>
    <w:rsid w:val="00C421A1"/>
    <w:rsid w:val="00C62750"/>
    <w:rsid w:val="00C63746"/>
    <w:rsid w:val="00C66785"/>
    <w:rsid w:val="00C66BA2"/>
    <w:rsid w:val="00C8337E"/>
    <w:rsid w:val="00C92659"/>
    <w:rsid w:val="00C95985"/>
    <w:rsid w:val="00CA5713"/>
    <w:rsid w:val="00CA6E87"/>
    <w:rsid w:val="00CB232A"/>
    <w:rsid w:val="00CB4921"/>
    <w:rsid w:val="00CB4B6B"/>
    <w:rsid w:val="00CC5026"/>
    <w:rsid w:val="00CC68D0"/>
    <w:rsid w:val="00CF1938"/>
    <w:rsid w:val="00D03F9A"/>
    <w:rsid w:val="00D03FAD"/>
    <w:rsid w:val="00D06D51"/>
    <w:rsid w:val="00D24991"/>
    <w:rsid w:val="00D26DAA"/>
    <w:rsid w:val="00D50255"/>
    <w:rsid w:val="00D66520"/>
    <w:rsid w:val="00D72B25"/>
    <w:rsid w:val="00D87AF5"/>
    <w:rsid w:val="00DC0822"/>
    <w:rsid w:val="00DE34CF"/>
    <w:rsid w:val="00DF5627"/>
    <w:rsid w:val="00E030E3"/>
    <w:rsid w:val="00E13F3D"/>
    <w:rsid w:val="00E14C7D"/>
    <w:rsid w:val="00E228B5"/>
    <w:rsid w:val="00E251DC"/>
    <w:rsid w:val="00E34898"/>
    <w:rsid w:val="00E8079D"/>
    <w:rsid w:val="00E9311E"/>
    <w:rsid w:val="00EA1588"/>
    <w:rsid w:val="00EA4F50"/>
    <w:rsid w:val="00EB09B7"/>
    <w:rsid w:val="00EC44EE"/>
    <w:rsid w:val="00EE7D7C"/>
    <w:rsid w:val="00EF498B"/>
    <w:rsid w:val="00F25D98"/>
    <w:rsid w:val="00F26E80"/>
    <w:rsid w:val="00F300FB"/>
    <w:rsid w:val="00F36DD9"/>
    <w:rsid w:val="00F5189B"/>
    <w:rsid w:val="00F65D87"/>
    <w:rsid w:val="00F77005"/>
    <w:rsid w:val="00FB6386"/>
    <w:rsid w:val="00FB64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EXChar">
    <w:name w:val="EX Char"/>
    <w:link w:val="EX"/>
    <w:locked/>
    <w:rsid w:val="00D03FAD"/>
    <w:rPr>
      <w:rFonts w:ascii="Times New Roman" w:hAnsi="Times New Roman"/>
      <w:lang w:val="en-GB" w:eastAsia="en-US"/>
    </w:rPr>
  </w:style>
  <w:style w:type="character" w:customStyle="1" w:styleId="NOChar">
    <w:name w:val="NO Char"/>
    <w:rsid w:val="00D03FAD"/>
    <w:rPr>
      <w:lang w:val="en-GB" w:eastAsia="en-US" w:bidi="ar-SA"/>
    </w:rPr>
  </w:style>
  <w:style w:type="character" w:customStyle="1" w:styleId="B2Char">
    <w:name w:val="B2 Char"/>
    <w:link w:val="B2"/>
    <w:rsid w:val="00D03FAD"/>
    <w:rPr>
      <w:rFonts w:ascii="Times New Roman" w:hAnsi="Times New Roman"/>
      <w:lang w:val="en-GB" w:eastAsia="en-US"/>
    </w:rPr>
  </w:style>
  <w:style w:type="character" w:customStyle="1" w:styleId="EWChar">
    <w:name w:val="EW Char"/>
    <w:basedOn w:val="EXChar"/>
    <w:link w:val="EW"/>
    <w:locked/>
    <w:rsid w:val="00D03FAD"/>
    <w:rPr>
      <w:rFonts w:ascii="Times New Roman" w:hAnsi="Times New Roman"/>
      <w:lang w:val="en-GB" w:eastAsia="en-US"/>
    </w:rPr>
  </w:style>
  <w:style w:type="character" w:customStyle="1" w:styleId="EditorsNoteCharChar">
    <w:name w:val="Editor's Note Char Char"/>
    <w:rsid w:val="00B87A6D"/>
    <w:rPr>
      <w:color w:val="FF0000"/>
      <w:lang w:eastAsia="en-US"/>
    </w:rPr>
  </w:style>
  <w:style w:type="character" w:customStyle="1" w:styleId="EXCar">
    <w:name w:val="EX Car"/>
    <w:rsid w:val="00AC1E93"/>
    <w:rPr>
      <w:lang w:val="en-GB" w:eastAsia="en-US"/>
    </w:rPr>
  </w:style>
  <w:style w:type="paragraph" w:styleId="HTMLPreformatted">
    <w:name w:val="HTML Preformatted"/>
    <w:basedOn w:val="Normal"/>
    <w:link w:val="HTMLPreformattedChar"/>
    <w:uiPriority w:val="99"/>
    <w:semiHidden/>
    <w:unhideWhenUsed/>
    <w:rsid w:val="009C0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9C031A"/>
    <w:rPr>
      <w:rFonts w:ascii="Courier New" w:hAnsi="Courier New" w:cs="Courier New"/>
    </w:rPr>
  </w:style>
  <w:style w:type="character" w:styleId="HTMLCode">
    <w:name w:val="HTML Code"/>
    <w:basedOn w:val="DefaultParagraphFont"/>
    <w:uiPriority w:val="99"/>
    <w:semiHidden/>
    <w:unhideWhenUsed/>
    <w:rsid w:val="009C031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2387725">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 w:id="1843932258">
      <w:bodyDiv w:val="1"/>
      <w:marLeft w:val="0"/>
      <w:marRight w:val="0"/>
      <w:marTop w:val="0"/>
      <w:marBottom w:val="0"/>
      <w:divBdr>
        <w:top w:val="none" w:sz="0" w:space="0" w:color="auto"/>
        <w:left w:val="none" w:sz="0" w:space="0" w:color="auto"/>
        <w:bottom w:val="none" w:sz="0" w:space="0" w:color="auto"/>
        <w:right w:val="none" w:sz="0" w:space="0" w:color="auto"/>
      </w:divBdr>
      <w:divsChild>
        <w:div w:id="16215737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1BD49-6F99-4ED1-A23A-A39022A2F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8</Pages>
  <Words>2151</Words>
  <Characters>13646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115</cp:revision>
  <cp:lastPrinted>1900-01-01T08:00:00Z</cp:lastPrinted>
  <dcterms:created xsi:type="dcterms:W3CDTF">2018-11-05T09:14:00Z</dcterms:created>
  <dcterms:modified xsi:type="dcterms:W3CDTF">2020-02-10T08:23:00Z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